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40DB4889" w:rsidR="009B3FEA" w:rsidRPr="003C23BF" w:rsidRDefault="009B3FEA" w:rsidP="009B3FEA">
      <w:pPr>
        <w:pStyle w:val="Header"/>
        <w:pBdr>
          <w:bottom w:val="single" w:sz="4" w:space="1" w:color="auto"/>
        </w:pBdr>
        <w:tabs>
          <w:tab w:val="right" w:pos="9638"/>
        </w:tabs>
        <w:ind w:right="-57"/>
        <w:rPr>
          <w:rFonts w:eastAsia="Arial Unicode MS" w:cs="Arial"/>
          <w:bCs/>
          <w:sz w:val="24"/>
          <w:lang w:val="sv-SE"/>
        </w:rPr>
      </w:pPr>
      <w:r w:rsidRPr="003C23BF">
        <w:rPr>
          <w:rFonts w:eastAsia="Arial Unicode MS" w:cs="Arial"/>
          <w:bCs/>
          <w:sz w:val="24"/>
          <w:lang w:val="sv-SE"/>
        </w:rPr>
        <w:t>3GPP TSG-SA WG2#1</w:t>
      </w:r>
      <w:r w:rsidR="00F3155A" w:rsidRPr="003C23BF">
        <w:rPr>
          <w:rFonts w:eastAsia="Arial Unicode MS" w:cs="Arial"/>
          <w:bCs/>
          <w:sz w:val="24"/>
          <w:lang w:val="sv-SE"/>
        </w:rPr>
        <w:t>5</w:t>
      </w:r>
      <w:r w:rsidR="003C23BF" w:rsidRPr="003C23BF">
        <w:rPr>
          <w:rFonts w:eastAsia="Arial Unicode MS" w:cs="Arial"/>
          <w:bCs/>
          <w:sz w:val="24"/>
          <w:lang w:val="sv-SE"/>
        </w:rPr>
        <w:t>4</w:t>
      </w:r>
      <w:r w:rsidRPr="003C23BF">
        <w:rPr>
          <w:rFonts w:eastAsia="Arial Unicode MS" w:cs="Arial"/>
          <w:bCs/>
          <w:sz w:val="24"/>
          <w:lang w:val="sv-SE"/>
        </w:rPr>
        <w:tab/>
      </w:r>
      <w:r w:rsidR="00677675" w:rsidRPr="00A43A25">
        <w:rPr>
          <w:rFonts w:eastAsia="Arial Unicode MS" w:cs="Arial"/>
          <w:bCs/>
          <w:sz w:val="24"/>
          <w:lang w:val="sv-SE"/>
        </w:rPr>
        <w:t>S2-22</w:t>
      </w:r>
      <w:r w:rsidR="00A43A25" w:rsidRPr="00A43A25">
        <w:rPr>
          <w:rFonts w:eastAsia="Arial Unicode MS" w:cs="Arial"/>
          <w:bCs/>
          <w:sz w:val="24"/>
          <w:lang w:val="sv-SE"/>
        </w:rPr>
        <w:t>10360</w:t>
      </w:r>
    </w:p>
    <w:p w14:paraId="72D5F427" w14:textId="67300A4F" w:rsidR="00602CFF" w:rsidRPr="00602CFF" w:rsidRDefault="00D1788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sidR="00BC3DF5">
        <w:rPr>
          <w:rFonts w:eastAsia="Arial Unicode MS" w:cs="Arial"/>
          <w:bCs/>
          <w:sz w:val="24"/>
        </w:rPr>
        <w:t>1</w:t>
      </w:r>
      <w:r w:rsidR="003F7561">
        <w:rPr>
          <w:rFonts w:eastAsia="Arial Unicode MS" w:cs="Arial"/>
          <w:bCs/>
          <w:sz w:val="24"/>
        </w:rPr>
        <w:t>4</w:t>
      </w:r>
      <w:r w:rsidR="00404BE1">
        <w:rPr>
          <w:rFonts w:eastAsia="Arial Unicode MS" w:cs="Arial"/>
          <w:bCs/>
          <w:sz w:val="24"/>
        </w:rPr>
        <w:t>–</w:t>
      </w:r>
      <w:r w:rsidR="00C02B94">
        <w:rPr>
          <w:rFonts w:eastAsia="Arial Unicode MS" w:cs="Arial"/>
          <w:bCs/>
          <w:sz w:val="24"/>
        </w:rPr>
        <w:t>1</w:t>
      </w:r>
      <w:r w:rsidR="003F7561">
        <w:rPr>
          <w:rFonts w:eastAsia="Arial Unicode MS" w:cs="Arial"/>
          <w:bCs/>
          <w:sz w:val="24"/>
        </w:rPr>
        <w:t>8</w:t>
      </w:r>
      <w:r w:rsidR="00404BE1">
        <w:rPr>
          <w:rFonts w:eastAsia="Arial Unicode MS" w:cs="Arial"/>
          <w:bCs/>
          <w:sz w:val="24"/>
        </w:rPr>
        <w:t xml:space="preserve"> </w:t>
      </w:r>
      <w:r w:rsidR="003F7561">
        <w:rPr>
          <w:rFonts w:eastAsia="Arial Unicode MS" w:cs="Arial"/>
          <w:bCs/>
          <w:sz w:val="24"/>
        </w:rPr>
        <w:t>November</w:t>
      </w:r>
      <w:r w:rsidR="00404BE1">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2F09A37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493D">
        <w:rPr>
          <w:rFonts w:ascii="Arial" w:hAnsi="Arial" w:cs="Arial"/>
          <w:b/>
        </w:rPr>
        <w:t>KI#</w:t>
      </w:r>
      <w:r w:rsidR="003B4D96">
        <w:rPr>
          <w:rFonts w:ascii="Arial" w:hAnsi="Arial" w:cs="Arial"/>
          <w:b/>
        </w:rPr>
        <w:t>1</w:t>
      </w:r>
      <w:r w:rsidR="00E3493D">
        <w:rPr>
          <w:rFonts w:ascii="Arial" w:hAnsi="Arial" w:cs="Arial"/>
          <w:b/>
        </w:rPr>
        <w:t xml:space="preserve">, </w:t>
      </w:r>
      <w:r w:rsidR="003B4D96">
        <w:rPr>
          <w:rFonts w:ascii="Arial" w:hAnsi="Arial" w:cs="Arial"/>
          <w:b/>
        </w:rPr>
        <w:t>Conclusions</w:t>
      </w:r>
      <w:r w:rsidR="00E3493D">
        <w:rPr>
          <w:rFonts w:ascii="Arial" w:hAnsi="Arial" w:cs="Arial"/>
          <w:b/>
        </w:rPr>
        <w:t xml:space="preserve">: </w:t>
      </w:r>
      <w:r w:rsidR="003B4D96">
        <w:rPr>
          <w:rFonts w:ascii="Arial" w:hAnsi="Arial" w:cs="Arial"/>
          <w:b/>
        </w:rPr>
        <w:t xml:space="preserve">Updating conclusions based on the </w:t>
      </w:r>
      <w:r w:rsidR="008C1C6E">
        <w:rPr>
          <w:rFonts w:ascii="Arial" w:hAnsi="Arial" w:cs="Arial"/>
          <w:b/>
        </w:rPr>
        <w:t>LS reply from ITU-T</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1ADFC60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r w:rsidR="009B0261">
        <w:rPr>
          <w:rFonts w:ascii="Arial" w:hAnsi="Arial" w:cs="Arial"/>
          <w:b/>
        </w:rPr>
        <w:t>.1</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59D9F4D2"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This paper</w:t>
      </w:r>
      <w:r w:rsidR="000A5F4D">
        <w:rPr>
          <w:rFonts w:ascii="Arial" w:hAnsi="Arial" w:cs="Arial"/>
          <w:i/>
        </w:rPr>
        <w:t xml:space="preserve"> </w:t>
      </w:r>
      <w:r w:rsidR="00793F53">
        <w:rPr>
          <w:rFonts w:ascii="Arial" w:hAnsi="Arial" w:cs="Arial"/>
          <w:i/>
        </w:rPr>
        <w:t>discuss</w:t>
      </w:r>
      <w:r w:rsidR="0057392F">
        <w:rPr>
          <w:rFonts w:ascii="Arial" w:hAnsi="Arial" w:cs="Arial"/>
          <w:i/>
        </w:rPr>
        <w:t>es</w:t>
      </w:r>
      <w:r w:rsidR="003C3124">
        <w:rPr>
          <w:rFonts w:ascii="Arial" w:hAnsi="Arial" w:cs="Arial"/>
          <w:i/>
        </w:rPr>
        <w:t xml:space="preserve"> the </w:t>
      </w:r>
      <w:r w:rsidR="00480DCA">
        <w:rPr>
          <w:rFonts w:ascii="Arial" w:hAnsi="Arial" w:cs="Arial"/>
          <w:i/>
        </w:rPr>
        <w:t xml:space="preserve">LS </w:t>
      </w:r>
      <w:r w:rsidR="003C3124">
        <w:rPr>
          <w:rFonts w:ascii="Arial" w:hAnsi="Arial" w:cs="Arial"/>
          <w:i/>
        </w:rPr>
        <w:t>reply</w:t>
      </w:r>
      <w:r w:rsidR="00480DCA">
        <w:rPr>
          <w:rFonts w:ascii="Arial" w:hAnsi="Arial" w:cs="Arial"/>
          <w:i/>
        </w:rPr>
        <w:t xml:space="preserve"> from ITU-T SG15 Q13/15 </w:t>
      </w:r>
      <w:r w:rsidR="00DE3430">
        <w:rPr>
          <w:rFonts w:ascii="Arial" w:hAnsi="Arial" w:cs="Arial"/>
          <w:i/>
        </w:rPr>
        <w:t xml:space="preserve">on the </w:t>
      </w:r>
      <w:r w:rsidR="00A04C33">
        <w:rPr>
          <w:rFonts w:ascii="Arial" w:hAnsi="Arial" w:cs="Arial"/>
          <w:i/>
        </w:rPr>
        <w:t xml:space="preserve">Monitoring of network time synchronization </w:t>
      </w:r>
      <w:r w:rsidR="006C2459">
        <w:rPr>
          <w:rFonts w:ascii="Arial" w:hAnsi="Arial" w:cs="Arial"/>
          <w:i/>
        </w:rPr>
        <w:t>and relevant parameters</w:t>
      </w:r>
      <w:r w:rsidR="0018098D">
        <w:rPr>
          <w:rFonts w:ascii="Arial" w:hAnsi="Arial" w:cs="Arial"/>
          <w:i/>
        </w:rPr>
        <w:t xml:space="preserve"> </w:t>
      </w:r>
      <w:r w:rsidR="00E3648E">
        <w:rPr>
          <w:rFonts w:ascii="Arial" w:hAnsi="Arial" w:cs="Arial"/>
          <w:i/>
        </w:rPr>
        <w:t>and</w:t>
      </w:r>
      <w:r w:rsidR="00D62870">
        <w:rPr>
          <w:rFonts w:ascii="Arial" w:hAnsi="Arial" w:cs="Arial"/>
          <w:i/>
        </w:rPr>
        <w:t xml:space="preserve"> </w:t>
      </w:r>
      <w:r w:rsidR="00181616">
        <w:rPr>
          <w:rFonts w:ascii="Arial" w:hAnsi="Arial" w:cs="Arial"/>
          <w:i/>
        </w:rPr>
        <w:t xml:space="preserve">makes the corresponding changes in </w:t>
      </w:r>
      <w:r w:rsidR="000F6D41">
        <w:rPr>
          <w:rFonts w:ascii="Arial" w:hAnsi="Arial" w:cs="Arial"/>
          <w:i/>
        </w:rPr>
        <w:t xml:space="preserve">KI#1 conclusion </w:t>
      </w:r>
      <w:r w:rsidR="00930CE7">
        <w:rPr>
          <w:rFonts w:ascii="Arial" w:hAnsi="Arial" w:cs="Arial"/>
          <w:i/>
        </w:rPr>
        <w:t>section</w:t>
      </w:r>
      <w:r w:rsidR="000F6D41">
        <w:rPr>
          <w:rFonts w:ascii="Arial" w:hAnsi="Arial" w:cs="Arial"/>
          <w:i/>
        </w:rPr>
        <w:t xml:space="preserve">, </w:t>
      </w:r>
      <w:bookmarkEnd w:id="0"/>
      <w:r w:rsidR="006F382D">
        <w:rPr>
          <w:rFonts w:ascii="Arial" w:hAnsi="Arial" w:cs="Arial"/>
          <w:i/>
        </w:rPr>
        <w:t>TR 23.700-25</w:t>
      </w:r>
      <w:r w:rsidR="00767242">
        <w:rPr>
          <w:rFonts w:ascii="Arial" w:hAnsi="Arial" w:cs="Arial"/>
          <w:i/>
        </w:rPr>
        <w:t>.</w:t>
      </w:r>
      <w:r w:rsidR="00E9351E">
        <w:rPr>
          <w:rFonts w:ascii="Arial" w:hAnsi="Arial" w:cs="Arial"/>
          <w:i/>
        </w:rPr>
        <w:t xml:space="preserve"> Additional updates, based on RAN WGs and SA3 feedback pending.</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4E6BADE7" w14:textId="475AE6BF" w:rsidR="002740AE" w:rsidRDefault="00F2700C" w:rsidP="00BC30F6">
      <w:pPr>
        <w:pStyle w:val="Heading1"/>
        <w:rPr>
          <w:noProof/>
          <w:lang w:eastAsia="ko-KR"/>
        </w:rPr>
      </w:pPr>
      <w:r>
        <w:rPr>
          <w:noProof/>
          <w:lang w:eastAsia="ko-KR"/>
        </w:rPr>
        <w:t>1</w:t>
      </w:r>
      <w:r w:rsidR="00930F12">
        <w:rPr>
          <w:noProof/>
          <w:lang w:eastAsia="ko-KR"/>
        </w:rPr>
        <w:t>.</w:t>
      </w:r>
      <w:r w:rsidR="00445A8F">
        <w:rPr>
          <w:noProof/>
          <w:lang w:eastAsia="ko-KR"/>
        </w:rPr>
        <w:tab/>
      </w:r>
      <w:r w:rsidR="001A3E9A">
        <w:rPr>
          <w:noProof/>
          <w:lang w:eastAsia="ko-KR"/>
        </w:rPr>
        <w:t>Discussion</w:t>
      </w:r>
    </w:p>
    <w:p w14:paraId="536BDD50" w14:textId="69570A33" w:rsidR="00330869" w:rsidRDefault="00330869" w:rsidP="00330869">
      <w:pPr>
        <w:pStyle w:val="Heading2"/>
        <w:rPr>
          <w:lang w:eastAsia="ko-KR"/>
        </w:rPr>
      </w:pPr>
      <w:r>
        <w:rPr>
          <w:lang w:eastAsia="ko-KR"/>
        </w:rPr>
        <w:t>1.1</w:t>
      </w:r>
      <w:r>
        <w:rPr>
          <w:lang w:eastAsia="ko-KR"/>
        </w:rPr>
        <w:tab/>
      </w:r>
      <w:r w:rsidR="00576053">
        <w:rPr>
          <w:lang w:eastAsia="ko-KR"/>
        </w:rPr>
        <w:t>Overview</w:t>
      </w:r>
    </w:p>
    <w:p w14:paraId="38D144A6" w14:textId="13BEB259" w:rsidR="00576053" w:rsidRDefault="00576053" w:rsidP="006E6DB6">
      <w:pPr>
        <w:pStyle w:val="B1"/>
        <w:ind w:left="0" w:firstLine="0"/>
        <w:rPr>
          <w:lang w:val="en-US" w:eastAsia="ko-KR"/>
        </w:rPr>
      </w:pPr>
      <w:r>
        <w:rPr>
          <w:lang w:val="en-US" w:eastAsia="ko-KR"/>
        </w:rPr>
        <w:t>SA2 has sent the following two question</w:t>
      </w:r>
      <w:r w:rsidR="00E51126">
        <w:rPr>
          <w:lang w:val="en-US" w:eastAsia="ko-KR"/>
        </w:rPr>
        <w:t>s</w:t>
      </w:r>
      <w:r>
        <w:rPr>
          <w:lang w:val="en-US" w:eastAsia="ko-KR"/>
        </w:rPr>
        <w:t xml:space="preserve"> to ITU-T </w:t>
      </w:r>
      <w:r w:rsidRPr="00456648">
        <w:rPr>
          <w:lang w:val="en-US" w:eastAsia="ko-KR"/>
        </w:rPr>
        <w:t>SG15</w:t>
      </w:r>
      <w:r w:rsidR="0047505A" w:rsidRPr="00456648">
        <w:rPr>
          <w:lang w:val="en-US" w:eastAsia="ko-KR"/>
        </w:rPr>
        <w:t xml:space="preserve"> in </w:t>
      </w:r>
      <w:r w:rsidR="00143106" w:rsidRPr="00456648">
        <w:rPr>
          <w:lang w:val="en-US" w:eastAsia="ko-KR"/>
        </w:rPr>
        <w:t>S2-2207723</w:t>
      </w:r>
      <w:r w:rsidRPr="00456648">
        <w:rPr>
          <w:lang w:val="en-US" w:eastAsia="ko-KR"/>
        </w:rPr>
        <w:t>:</w:t>
      </w:r>
    </w:p>
    <w:p w14:paraId="2BB4BDFE" w14:textId="19255EF5" w:rsidR="0047505A" w:rsidRPr="0047505A" w:rsidRDefault="0047505A" w:rsidP="0047505A">
      <w:pPr>
        <w:pStyle w:val="ListParagraph"/>
        <w:numPr>
          <w:ilvl w:val="0"/>
          <w:numId w:val="9"/>
        </w:numPr>
      </w:pPr>
      <w:r w:rsidRPr="0047505A">
        <w:t>What type of information about the 5GS time source are relevant to determine that it deteriorates and may impact time synchronization services already in place for the User Equipment (UEs)? </w:t>
      </w:r>
    </w:p>
    <w:p w14:paraId="4FE98E04" w14:textId="1F00ECC0" w:rsidR="0047505A" w:rsidRPr="0047505A" w:rsidRDefault="0047505A" w:rsidP="0047505A">
      <w:pPr>
        <w:pStyle w:val="ListParagraph"/>
        <w:numPr>
          <w:ilvl w:val="0"/>
          <w:numId w:val="9"/>
        </w:numPr>
      </w:pPr>
      <w:r w:rsidRPr="0047505A">
        <w:t>What information made available by the 5GS to the UE would be sufficient to enable applications in a UE or device attached to the UE to compare the 5GS clock against other clocks that may be locally available to the applications in the UE/devices attached to the UE so that the best available clock can be selected? </w:t>
      </w:r>
    </w:p>
    <w:p w14:paraId="22963FBB" w14:textId="4C92B6B8" w:rsidR="00576053" w:rsidRDefault="00143106" w:rsidP="006E6DB6">
      <w:pPr>
        <w:pStyle w:val="B1"/>
        <w:ind w:left="0" w:firstLine="0"/>
        <w:rPr>
          <w:lang w:val="en-GB" w:eastAsia="ko-KR"/>
        </w:rPr>
      </w:pPr>
      <w:r>
        <w:rPr>
          <w:lang w:val="en-GB" w:eastAsia="ko-KR"/>
        </w:rPr>
        <w:t>ITU</w:t>
      </w:r>
      <w:r w:rsidRPr="008F0888">
        <w:rPr>
          <w:lang w:val="en-GB" w:eastAsia="ko-KR"/>
        </w:rPr>
        <w:t>-T</w:t>
      </w:r>
      <w:r w:rsidR="00C337FF" w:rsidRPr="008F0888">
        <w:rPr>
          <w:lang w:val="en-GB" w:eastAsia="ko-KR"/>
        </w:rPr>
        <w:t xml:space="preserve"> SG15 has reviewed</w:t>
      </w:r>
      <w:r w:rsidR="00A11DCC" w:rsidRPr="008F0888">
        <w:rPr>
          <w:lang w:val="en-GB" w:eastAsia="ko-KR"/>
        </w:rPr>
        <w:t xml:space="preserve"> the LS at </w:t>
      </w:r>
      <w:r w:rsidR="001C3470" w:rsidRPr="008F0888">
        <w:rPr>
          <w:lang w:val="en-GB" w:eastAsia="ko-KR"/>
        </w:rPr>
        <w:t xml:space="preserve">Q13/15 meeting held during the SG15 Plenary (19-30 September 2022) and provided </w:t>
      </w:r>
      <w:r w:rsidR="00D5558A" w:rsidRPr="008F0888">
        <w:rPr>
          <w:lang w:val="en-GB" w:eastAsia="ko-KR"/>
        </w:rPr>
        <w:t>a reply</w:t>
      </w:r>
      <w:r w:rsidR="00F560AD" w:rsidRPr="008F0888">
        <w:rPr>
          <w:lang w:val="en-GB" w:eastAsia="ko-KR"/>
        </w:rPr>
        <w:t>, see in [LS reply</w:t>
      </w:r>
      <w:ins w:id="1" w:author="Ericsson" w:date="2022-11-03T16:40:00Z">
        <w:r w:rsidR="008870C9" w:rsidRPr="008F0888">
          <w:rPr>
            <w:lang w:val="en-GB" w:eastAsia="ko-KR"/>
          </w:rPr>
          <w:t>: https://www.3gpp.org/ftp/Inbox/LSs_from_external_bodies/ITU-T_SG15/SG15-LS17.zip</w:t>
        </w:r>
      </w:ins>
      <w:r w:rsidR="00F560AD" w:rsidRPr="008F0888">
        <w:rPr>
          <w:lang w:val="en-GB" w:eastAsia="ko-KR"/>
        </w:rPr>
        <w:t>]</w:t>
      </w:r>
      <w:r w:rsidR="00D5558A" w:rsidRPr="008F0888">
        <w:rPr>
          <w:lang w:val="en-GB" w:eastAsia="ko-KR"/>
        </w:rPr>
        <w:t xml:space="preserve">. In what follows, we use </w:t>
      </w:r>
      <w:r w:rsidR="008259AA" w:rsidRPr="008F0888">
        <w:rPr>
          <w:lang w:val="en-GB" w:eastAsia="ko-KR"/>
        </w:rPr>
        <w:t>some of the</w:t>
      </w:r>
      <w:r w:rsidR="00C522E2" w:rsidRPr="008F0888">
        <w:rPr>
          <w:lang w:val="en-GB" w:eastAsia="ko-KR"/>
        </w:rPr>
        <w:t xml:space="preserve"> response text from ITU-T</w:t>
      </w:r>
      <w:r w:rsidR="00D5558A" w:rsidRPr="008F0888">
        <w:rPr>
          <w:lang w:val="en-GB" w:eastAsia="ko-KR"/>
        </w:rPr>
        <w:t xml:space="preserve"> </w:t>
      </w:r>
      <w:r w:rsidR="001159F6" w:rsidRPr="008F0888">
        <w:rPr>
          <w:lang w:val="en-GB" w:eastAsia="ko-KR"/>
        </w:rPr>
        <w:t>in order to describe</w:t>
      </w:r>
      <w:r w:rsidR="00C522E2" w:rsidRPr="008F0888">
        <w:rPr>
          <w:lang w:val="en-GB" w:eastAsia="ko-KR"/>
        </w:rPr>
        <w:t xml:space="preserve"> and support</w:t>
      </w:r>
      <w:r w:rsidR="001159F6" w:rsidRPr="008F0888">
        <w:rPr>
          <w:lang w:val="en-GB" w:eastAsia="ko-KR"/>
        </w:rPr>
        <w:t xml:space="preserve"> our observations</w:t>
      </w:r>
      <w:r w:rsidR="00C522E2" w:rsidRPr="008F0888">
        <w:rPr>
          <w:lang w:val="en-GB" w:eastAsia="ko-KR"/>
        </w:rPr>
        <w:t xml:space="preserve"> that later</w:t>
      </w:r>
      <w:r w:rsidR="00C522E2">
        <w:rPr>
          <w:lang w:val="en-GB" w:eastAsia="ko-KR"/>
        </w:rPr>
        <w:t xml:space="preserve"> will be used </w:t>
      </w:r>
      <w:r w:rsidR="00A23086">
        <w:rPr>
          <w:lang w:val="en-GB" w:eastAsia="ko-KR"/>
        </w:rPr>
        <w:t>t</w:t>
      </w:r>
      <w:r w:rsidR="00B21DE4">
        <w:rPr>
          <w:lang w:val="en-GB" w:eastAsia="ko-KR"/>
        </w:rPr>
        <w:t xml:space="preserve">o make the corresponding changes in </w:t>
      </w:r>
      <w:r w:rsidR="009C4541">
        <w:rPr>
          <w:lang w:val="en-GB" w:eastAsia="ko-KR"/>
        </w:rPr>
        <w:t>KI#1 conclusions (</w:t>
      </w:r>
      <w:r w:rsidR="009C4541" w:rsidRPr="009C4541">
        <w:rPr>
          <w:lang w:val="en-GB" w:eastAsia="ko-KR"/>
        </w:rPr>
        <w:t>TR 23.700-25</w:t>
      </w:r>
      <w:r w:rsidR="009C4541">
        <w:rPr>
          <w:lang w:val="en-GB" w:eastAsia="ko-KR"/>
        </w:rPr>
        <w:t xml:space="preserve">). </w:t>
      </w:r>
    </w:p>
    <w:p w14:paraId="37C3FB43" w14:textId="56EABA3E" w:rsidR="009C4541" w:rsidRDefault="009C4541" w:rsidP="009C4541">
      <w:pPr>
        <w:pStyle w:val="Heading2"/>
        <w:rPr>
          <w:lang w:eastAsia="ko-KR"/>
        </w:rPr>
      </w:pPr>
      <w:r>
        <w:rPr>
          <w:lang w:eastAsia="ko-KR"/>
        </w:rPr>
        <w:t>1.2</w:t>
      </w:r>
      <w:r>
        <w:rPr>
          <w:lang w:eastAsia="ko-KR"/>
        </w:rPr>
        <w:tab/>
      </w:r>
      <w:r w:rsidR="00D12902">
        <w:rPr>
          <w:lang w:eastAsia="ko-KR"/>
        </w:rPr>
        <w:t>Observations based on the LS reply</w:t>
      </w:r>
    </w:p>
    <w:p w14:paraId="408D3553" w14:textId="2D058F9C" w:rsidR="009C4541" w:rsidRDefault="00DB744B" w:rsidP="006E6DB6">
      <w:pPr>
        <w:pStyle w:val="B1"/>
        <w:ind w:left="0" w:firstLine="0"/>
        <w:rPr>
          <w:lang w:val="en-GB" w:eastAsia="ko-KR"/>
        </w:rPr>
      </w:pPr>
      <w:r>
        <w:rPr>
          <w:lang w:val="en-GB" w:eastAsia="ko-KR"/>
        </w:rPr>
        <w:t xml:space="preserve">In regards of </w:t>
      </w:r>
      <w:r w:rsidR="00364C72">
        <w:rPr>
          <w:lang w:val="en-GB" w:eastAsia="ko-KR"/>
        </w:rPr>
        <w:t>Q1, ITU-</w:t>
      </w:r>
      <w:r w:rsidR="000E0F11">
        <w:rPr>
          <w:lang w:val="en-GB" w:eastAsia="ko-KR"/>
        </w:rPr>
        <w:t>T</w:t>
      </w:r>
      <w:r w:rsidR="00364C72">
        <w:rPr>
          <w:lang w:val="en-GB" w:eastAsia="ko-KR"/>
        </w:rPr>
        <w:t xml:space="preserve"> SG15 replies:</w:t>
      </w:r>
    </w:p>
    <w:p w14:paraId="2B880400" w14:textId="1E209B5F" w:rsidR="006168E1" w:rsidRPr="00253FD7" w:rsidRDefault="00F8636D" w:rsidP="006168E1">
      <w:pPr>
        <w:rPr>
          <w:ins w:id="2" w:author="ITU-T SG15" w:date="2022-10-26T11:02:00Z"/>
          <w:rStyle w:val="normaltextrun"/>
          <w:color w:val="000000"/>
          <w:shd w:val="clear" w:color="auto" w:fill="FFFFFF"/>
        </w:rPr>
      </w:pPr>
      <w:ins w:id="3" w:author="ITU-T SG15" w:date="2022-10-26T15:56:00Z">
        <w:r>
          <w:rPr>
            <w:rStyle w:val="normaltextrun"/>
            <w:color w:val="000000"/>
            <w:shd w:val="clear" w:color="auto" w:fill="FFFFFF"/>
          </w:rPr>
          <w:t>[ITU-T</w:t>
        </w:r>
        <w:r w:rsidR="005D110A">
          <w:rPr>
            <w:rStyle w:val="normaltextrun"/>
            <w:color w:val="000000"/>
            <w:shd w:val="clear" w:color="auto" w:fill="FFFFFF"/>
          </w:rPr>
          <w:t xml:space="preserve"> SG15</w:t>
        </w:r>
        <w:r>
          <w:rPr>
            <w:rStyle w:val="normaltextrun"/>
            <w:color w:val="000000"/>
            <w:shd w:val="clear" w:color="auto" w:fill="FFFFFF"/>
          </w:rPr>
          <w:t>]</w:t>
        </w:r>
        <w:r w:rsidR="005D110A">
          <w:rPr>
            <w:rStyle w:val="normaltextrun"/>
            <w:color w:val="000000"/>
            <w:shd w:val="clear" w:color="auto" w:fill="FFFFFF"/>
          </w:rPr>
          <w:t xml:space="preserve">: </w:t>
        </w:r>
      </w:ins>
      <w:ins w:id="4" w:author="ITU-T SG15" w:date="2022-10-26T11:02:00Z">
        <w:r w:rsidR="006168E1" w:rsidRPr="00253FD7">
          <w:rPr>
            <w:rStyle w:val="normaltextrun"/>
            <w:color w:val="000000"/>
            <w:shd w:val="clear" w:color="auto" w:fill="FFFFFF"/>
          </w:rPr>
          <w:t xml:space="preserve">Depending on the timing technology used, different types of information are exchanged between the network nodes to be able to detect issues and rearrange the synchronization network. </w:t>
        </w:r>
      </w:ins>
    </w:p>
    <w:p w14:paraId="2781493C" w14:textId="17901C60" w:rsidR="00364C72" w:rsidRPr="0047505A" w:rsidRDefault="00022BD0" w:rsidP="006E6DB6">
      <w:pPr>
        <w:pStyle w:val="B1"/>
        <w:ind w:left="0" w:firstLine="0"/>
        <w:rPr>
          <w:lang w:val="en-GB" w:eastAsia="ko-KR"/>
        </w:rPr>
      </w:pPr>
      <w:r w:rsidRPr="00A44E84">
        <w:rPr>
          <w:b/>
          <w:bCs/>
          <w:lang w:val="en-GB" w:eastAsia="ko-KR"/>
        </w:rPr>
        <w:t>Observation #</w:t>
      </w:r>
      <w:r w:rsidR="008855BE">
        <w:rPr>
          <w:b/>
          <w:bCs/>
          <w:lang w:val="en-GB" w:eastAsia="ko-KR"/>
        </w:rPr>
        <w:t>1</w:t>
      </w:r>
      <w:r w:rsidRPr="00A44E84">
        <w:rPr>
          <w:b/>
          <w:bCs/>
          <w:lang w:val="en-GB" w:eastAsia="ko-KR"/>
        </w:rPr>
        <w:t>:</w:t>
      </w:r>
      <w:r w:rsidR="003C6680">
        <w:rPr>
          <w:lang w:val="en-GB" w:eastAsia="ko-KR"/>
        </w:rPr>
        <w:t xml:space="preserve"> </w:t>
      </w:r>
      <w:r w:rsidR="00A44E84" w:rsidRPr="00A44E84">
        <w:rPr>
          <w:lang w:val="en-GB" w:eastAsia="ko-KR"/>
        </w:rPr>
        <w:t>ITU-T SG 15 cannot identify a unified parameter set that can be used to detect the 5GS time source deterioration as different technologies may be used, which also impacts which information is exchanged between the network nodes.</w:t>
      </w:r>
    </w:p>
    <w:p w14:paraId="6A7AA0E0" w14:textId="2C1B09A3" w:rsidR="00576053" w:rsidRDefault="00A44E84" w:rsidP="006E6DB6">
      <w:pPr>
        <w:pStyle w:val="B1"/>
        <w:ind w:left="0" w:firstLine="0"/>
        <w:rPr>
          <w:lang w:val="en-US" w:eastAsia="ko-KR"/>
        </w:rPr>
      </w:pPr>
      <w:r>
        <w:rPr>
          <w:lang w:val="en-US" w:eastAsia="ko-KR"/>
        </w:rPr>
        <w:t>In regards of Q2, ITU-T SG15 replies:</w:t>
      </w:r>
    </w:p>
    <w:p w14:paraId="79BF985E" w14:textId="20CAE3C9" w:rsidR="00EB6933" w:rsidRPr="00253FD7" w:rsidRDefault="005D110A" w:rsidP="00EB6933">
      <w:pPr>
        <w:rPr>
          <w:ins w:id="5" w:author="ITU-T SG15" w:date="2022-10-26T11:06:00Z"/>
          <w:rStyle w:val="normaltextrun"/>
          <w:color w:val="000000"/>
          <w:shd w:val="clear" w:color="auto" w:fill="FFFFFF"/>
        </w:rPr>
      </w:pPr>
      <w:ins w:id="6" w:author="ITU-T SG15" w:date="2022-10-26T15:56:00Z">
        <w:r>
          <w:rPr>
            <w:rStyle w:val="normaltextrun"/>
            <w:color w:val="000000"/>
            <w:shd w:val="clear" w:color="auto" w:fill="FFFFFF"/>
          </w:rPr>
          <w:t xml:space="preserve">[ITU-T SG15]: </w:t>
        </w:r>
      </w:ins>
      <w:ins w:id="7" w:author="ITU-T SG15" w:date="2022-10-26T11:06:00Z">
        <w:r w:rsidR="00EB6933" w:rsidRPr="00253FD7">
          <w:rPr>
            <w:rStyle w:val="normaltextrun"/>
            <w:color w:val="000000"/>
            <w:shd w:val="clear" w:color="auto" w:fill="FFFFFF"/>
          </w:rPr>
          <w:t xml:space="preserve">In answer to your question,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ins>
    </w:p>
    <w:p w14:paraId="464554F2" w14:textId="77777777" w:rsidR="00EB6933" w:rsidRPr="00253FD7" w:rsidRDefault="00EB6933" w:rsidP="00EB6933">
      <w:pPr>
        <w:rPr>
          <w:ins w:id="8" w:author="ITU-T SG15" w:date="2022-10-26T11:06:00Z"/>
          <w:rStyle w:val="normaltextrun"/>
          <w:color w:val="000000"/>
          <w:shd w:val="clear" w:color="auto" w:fill="FFFFFF"/>
        </w:rPr>
      </w:pPr>
      <w:ins w:id="9" w:author="ITU-T SG15" w:date="2022-10-26T11:06:00Z">
        <w:r w:rsidRPr="00253FD7">
          <w:rPr>
            <w:rStyle w:val="normaltextrun"/>
            <w:color w:val="000000"/>
            <w:shd w:val="clear" w:color="auto" w:fill="FFFFFF"/>
          </w:rPr>
          <w:t>In this way it is possible to “</w:t>
        </w:r>
        <w:r w:rsidRPr="00253FD7">
          <w:rPr>
            <w:i/>
            <w:iCs/>
          </w:rPr>
          <w:t>enable applications in a UE or device attached to the UE to compare the 5GS clock against other clocks that may be locally available to the applications in the UE/devices attached to the UE so that the best available clock can be selected.</w:t>
        </w:r>
        <w:r w:rsidRPr="00253FD7">
          <w:rPr>
            <w:rStyle w:val="normaltextrun"/>
            <w:color w:val="000000"/>
            <w:shd w:val="clear" w:color="auto" w:fill="FFFFFF"/>
          </w:rPr>
          <w:t xml:space="preserve">” As an example, this information includes value of the clockClass and other relevant parameters that should be carried by the outgoing Announce messages.  </w:t>
        </w:r>
      </w:ins>
    </w:p>
    <w:p w14:paraId="244D8876" w14:textId="40DF35B0" w:rsidR="00A44E84" w:rsidRPr="00EB6933" w:rsidRDefault="00BD2C0C" w:rsidP="006E6DB6">
      <w:pPr>
        <w:pStyle w:val="B1"/>
        <w:ind w:left="0" w:firstLine="0"/>
        <w:rPr>
          <w:lang w:val="en-GB" w:eastAsia="ko-KR"/>
        </w:rPr>
      </w:pPr>
      <w:r w:rsidRPr="00BD2C0C">
        <w:rPr>
          <w:b/>
          <w:bCs/>
          <w:lang w:val="en-GB" w:eastAsia="ko-KR"/>
        </w:rPr>
        <w:t>Observation #</w:t>
      </w:r>
      <w:r w:rsidR="008855BE">
        <w:rPr>
          <w:b/>
          <w:bCs/>
          <w:lang w:val="en-GB" w:eastAsia="ko-KR"/>
        </w:rPr>
        <w:t>2</w:t>
      </w:r>
      <w:r w:rsidRPr="00BD2C0C">
        <w:rPr>
          <w:b/>
          <w:bCs/>
          <w:lang w:val="en-GB" w:eastAsia="ko-KR"/>
        </w:rPr>
        <w:t>:</w:t>
      </w:r>
      <w:r>
        <w:rPr>
          <w:lang w:val="en-GB" w:eastAsia="ko-KR"/>
        </w:rPr>
        <w:t xml:space="preserve"> </w:t>
      </w:r>
      <w:r w:rsidR="00FE27C1" w:rsidRPr="00FE27C1">
        <w:rPr>
          <w:lang w:val="en-GB" w:eastAsia="ko-KR"/>
        </w:rPr>
        <w:t>ITU-T SG 15 uses the PTP case as an example to clarify that a UE should get only minimum information relevant to perform its task; in ITU-T SG 15 example, it is to generate Announce messages. Observations regarding the general case are listed below.</w:t>
      </w:r>
    </w:p>
    <w:p w14:paraId="2E5BFF1E" w14:textId="0B90AED4" w:rsidR="00A44E84" w:rsidRDefault="00D03650" w:rsidP="006E6DB6">
      <w:pPr>
        <w:pStyle w:val="B1"/>
        <w:ind w:left="0" w:firstLine="0"/>
        <w:rPr>
          <w:lang w:val="en-GB" w:eastAsia="ko-KR"/>
        </w:rPr>
      </w:pPr>
      <w:r>
        <w:rPr>
          <w:lang w:val="en-GB" w:eastAsia="ko-KR"/>
        </w:rPr>
        <w:lastRenderedPageBreak/>
        <w:t>Next</w:t>
      </w:r>
      <w:r w:rsidR="007C6271">
        <w:rPr>
          <w:lang w:val="en-GB" w:eastAsia="ko-KR"/>
        </w:rPr>
        <w:t>, ITU-T SG15 states:</w:t>
      </w:r>
    </w:p>
    <w:p w14:paraId="743E5C9C" w14:textId="4166A7C1" w:rsidR="007C6271" w:rsidRPr="006863D3" w:rsidRDefault="005D110A" w:rsidP="006E6DB6">
      <w:pPr>
        <w:pStyle w:val="B1"/>
        <w:ind w:left="0" w:firstLine="0"/>
        <w:rPr>
          <w:lang w:val="en-US" w:eastAsia="ko-KR"/>
        </w:rPr>
      </w:pPr>
      <w:ins w:id="10" w:author="ITU-T SG15" w:date="2022-10-26T15:56:00Z">
        <w:r>
          <w:rPr>
            <w:rStyle w:val="normaltextrun"/>
            <w:color w:val="000000"/>
            <w:shd w:val="clear" w:color="auto" w:fill="FFFFFF"/>
          </w:rPr>
          <w:t xml:space="preserve">[ITU-T SG15]: </w:t>
        </w:r>
      </w:ins>
      <w:ins w:id="11" w:author="ITU-T SG15" w:date="2022-10-26T11:22:00Z">
        <w:r w:rsidR="00727502" w:rsidRPr="00253FD7">
          <w:rPr>
            <w:rStyle w:val="normaltextrun"/>
            <w:color w:val="000000"/>
            <w:shd w:val="clear" w:color="auto" w:fill="FFFFFF"/>
          </w:rPr>
          <w:t>Depending on the agreement between the 5GS network operator and the client network operator, a subset of the values for the applicable parameters could be sufficient. As an example, clockClass 6 could be used when the offered service meets the agreed minimum performance, and clockClass 248 when the requirement is not met. That would be sufficient for the client application to select a local clock or use the timing delivered by the 5GS</w:t>
        </w:r>
        <w:r w:rsidR="006863D3" w:rsidRPr="006863D3">
          <w:rPr>
            <w:rStyle w:val="normaltextrun"/>
            <w:color w:val="000000"/>
            <w:shd w:val="clear" w:color="auto" w:fill="FFFFFF"/>
            <w:lang w:val="en-US"/>
          </w:rPr>
          <w:t>.</w:t>
        </w:r>
      </w:ins>
    </w:p>
    <w:p w14:paraId="1194E66B" w14:textId="0F8F927A" w:rsidR="00A44E84" w:rsidRPr="006863D3" w:rsidRDefault="00727502" w:rsidP="006E6DB6">
      <w:pPr>
        <w:pStyle w:val="B1"/>
        <w:ind w:left="0" w:firstLine="0"/>
        <w:rPr>
          <w:ins w:id="12" w:author="ITU-T SG15" w:date="2022-10-26T11:22:00Z"/>
          <w:b/>
          <w:bCs/>
          <w:lang w:val="en-US" w:eastAsia="ko-KR"/>
        </w:rPr>
      </w:pPr>
      <w:r w:rsidRPr="006863D3">
        <w:rPr>
          <w:b/>
          <w:bCs/>
          <w:lang w:val="en-US" w:eastAsia="ko-KR"/>
        </w:rPr>
        <w:t>Observation #</w:t>
      </w:r>
      <w:r w:rsidR="008855BE">
        <w:rPr>
          <w:b/>
          <w:bCs/>
          <w:lang w:val="en-US" w:eastAsia="ko-KR"/>
        </w:rPr>
        <w:t>3</w:t>
      </w:r>
      <w:r w:rsidRPr="006863D3">
        <w:rPr>
          <w:b/>
          <w:bCs/>
          <w:lang w:val="en-US" w:eastAsia="ko-KR"/>
        </w:rPr>
        <w:t>:</w:t>
      </w:r>
      <w:r w:rsidRPr="00044B03">
        <w:rPr>
          <w:lang w:val="en-US" w:eastAsia="ko-KR"/>
        </w:rPr>
        <w:t xml:space="preserve"> </w:t>
      </w:r>
      <w:r w:rsidR="00044B03" w:rsidRPr="00044B03">
        <w:rPr>
          <w:lang w:val="en-US" w:eastAsia="ko-KR"/>
        </w:rPr>
        <w:t>ITU-T SG15 presumes there should be an agreement between the 5GS network operator and the client network operator where certain parameters, their specific values or certain value ranges are specified/agreed upon.</w:t>
      </w:r>
      <w:r w:rsidR="00044B03">
        <w:rPr>
          <w:lang w:val="en-US" w:eastAsia="ko-KR"/>
        </w:rPr>
        <w:t xml:space="preserve"> </w:t>
      </w:r>
    </w:p>
    <w:p w14:paraId="496645AB" w14:textId="0B2A45F6" w:rsidR="00727502" w:rsidRDefault="00544A20" w:rsidP="006E6DB6">
      <w:pPr>
        <w:pStyle w:val="B1"/>
        <w:ind w:left="0" w:firstLine="0"/>
        <w:rPr>
          <w:lang w:val="en-US" w:eastAsia="ko-KR"/>
        </w:rPr>
      </w:pPr>
      <w:r>
        <w:rPr>
          <w:lang w:val="en-US" w:eastAsia="ko-KR"/>
        </w:rPr>
        <w:t xml:space="preserve">Here, we also would like to emphasize that the similar </w:t>
      </w:r>
      <w:r w:rsidR="008C78B1">
        <w:rPr>
          <w:lang w:val="en-US" w:eastAsia="ko-KR"/>
        </w:rPr>
        <w:t>understanding was</w:t>
      </w:r>
      <w:r w:rsidR="00AF60B2">
        <w:rPr>
          <w:lang w:val="en-US" w:eastAsia="ko-KR"/>
        </w:rPr>
        <w:t xml:space="preserve"> expressed</w:t>
      </w:r>
      <w:r w:rsidR="008C78B1">
        <w:rPr>
          <w:lang w:val="en-US" w:eastAsia="ko-KR"/>
        </w:rPr>
        <w:t xml:space="preserve"> among</w:t>
      </w:r>
      <w:r w:rsidR="00CE0301">
        <w:rPr>
          <w:lang w:val="en-US" w:eastAsia="ko-KR"/>
        </w:rPr>
        <w:t xml:space="preserve"> some </w:t>
      </w:r>
      <w:r w:rsidR="00560EB9">
        <w:rPr>
          <w:lang w:val="en-US" w:eastAsia="ko-KR"/>
        </w:rPr>
        <w:t xml:space="preserve">of </w:t>
      </w:r>
      <w:r w:rsidR="00A03CB8">
        <w:rPr>
          <w:lang w:val="en-US" w:eastAsia="ko-KR"/>
        </w:rPr>
        <w:t xml:space="preserve">the </w:t>
      </w:r>
      <w:r w:rsidR="00CE0301">
        <w:rPr>
          <w:lang w:val="en-US" w:eastAsia="ko-KR"/>
        </w:rPr>
        <w:t>companies and operators.</w:t>
      </w:r>
      <w:r w:rsidR="00EC65B4">
        <w:rPr>
          <w:lang w:val="en-US" w:eastAsia="ko-KR"/>
        </w:rPr>
        <w:t xml:space="preserve"> </w:t>
      </w:r>
      <w:r w:rsidR="00AF60B2">
        <w:rPr>
          <w:lang w:val="en-US" w:eastAsia="ko-KR"/>
        </w:rPr>
        <w:t>As</w:t>
      </w:r>
      <w:r w:rsidR="00EC65B4">
        <w:rPr>
          <w:lang w:val="en-US" w:eastAsia="ko-KR"/>
        </w:rPr>
        <w:t xml:space="preserve"> </w:t>
      </w:r>
      <w:r w:rsidR="00AF60B2">
        <w:rPr>
          <w:lang w:val="en-US" w:eastAsia="ko-KR"/>
        </w:rPr>
        <w:t>can be seen, from</w:t>
      </w:r>
      <w:r w:rsidR="00CE0301">
        <w:rPr>
          <w:lang w:val="en-US" w:eastAsia="ko-KR"/>
        </w:rPr>
        <w:t xml:space="preserve"> </w:t>
      </w:r>
      <w:r w:rsidR="00232D35" w:rsidRPr="00ED3141">
        <w:rPr>
          <w:highlight w:val="yellow"/>
          <w:lang w:val="en-US" w:eastAsia="ko-KR"/>
        </w:rPr>
        <w:t>S2-2205514</w:t>
      </w:r>
      <w:r w:rsidR="00232D35" w:rsidRPr="00232D35">
        <w:rPr>
          <w:lang w:val="en-US" w:eastAsia="ko-KR"/>
        </w:rPr>
        <w:t xml:space="preserve"> submitted</w:t>
      </w:r>
      <w:r w:rsidR="00232D35">
        <w:rPr>
          <w:lang w:val="en-US" w:eastAsia="ko-KR"/>
        </w:rPr>
        <w:t xml:space="preserve"> by Qualcomm and </w:t>
      </w:r>
      <w:r w:rsidR="00232D35" w:rsidRPr="00232D35">
        <w:rPr>
          <w:lang w:val="en-US" w:eastAsia="ko-KR"/>
        </w:rPr>
        <w:t>co-signed by AT&amp;T and Orange (</w:t>
      </w:r>
      <w:hyperlink r:id="rId12" w:history="1">
        <w:r w:rsidR="005B57EB" w:rsidRPr="004B2173">
          <w:rPr>
            <w:rStyle w:val="Hyperlink"/>
            <w:lang w:val="en-US" w:eastAsia="ko-KR"/>
          </w:rPr>
          <w:t>https://www.3gpp.org/ftp/tsg_sa/WG2_Arch/TSGS2_152E_Electronic_2022-08/Docs/S2-2205514.zip</w:t>
        </w:r>
      </w:hyperlink>
      <w:r w:rsidR="005B57EB">
        <w:rPr>
          <w:lang w:val="en-US" w:eastAsia="ko-KR"/>
        </w:rPr>
        <w:t xml:space="preserve"> </w:t>
      </w:r>
      <w:r w:rsidR="00232D35" w:rsidRPr="00232D35">
        <w:rPr>
          <w:lang w:val="en-US" w:eastAsia="ko-KR"/>
        </w:rPr>
        <w:t>)</w:t>
      </w:r>
      <w:r w:rsidR="005B57EB">
        <w:rPr>
          <w:lang w:val="en-US" w:eastAsia="ko-KR"/>
        </w:rPr>
        <w:t xml:space="preserve"> to SA2#152E</w:t>
      </w:r>
      <w:r w:rsidR="009D777A">
        <w:rPr>
          <w:lang w:val="en-US" w:eastAsia="ko-KR"/>
        </w:rPr>
        <w:t xml:space="preserve">. This p-CR </w:t>
      </w:r>
      <w:r w:rsidR="00232D35" w:rsidRPr="00232D35">
        <w:rPr>
          <w:lang w:val="en-US" w:eastAsia="ko-KR"/>
        </w:rPr>
        <w:t>had a conclusion stating that timing information is of paramount importance and thereby such timing information consumer would have to agree on service levels for the timing synchronization service with the mobile operator before-hand. We provide a text of this conclusion below:</w:t>
      </w:r>
    </w:p>
    <w:p w14:paraId="44BF1B73" w14:textId="3EAD9E7B" w:rsidR="009D777A" w:rsidRPr="00194D7D" w:rsidRDefault="00194D7D" w:rsidP="006E6DB6">
      <w:pPr>
        <w:pStyle w:val="B1"/>
        <w:ind w:left="0" w:firstLine="0"/>
        <w:rPr>
          <w:lang w:val="en-GB" w:eastAsia="ko-KR"/>
        </w:rPr>
      </w:pPr>
      <w:ins w:id="13" w:author="S2-2205514" w:date="2022-10-26T11:37:00Z">
        <w:r w:rsidRPr="00194D7D">
          <w:rPr>
            <w:lang w:val="en-GB" w:eastAsia="ko-KR"/>
          </w:rPr>
          <w:t>[S2-2205514]: “Conclusion 9: Timing information is of paramount importance for typical timing service consumers such banks or power grid operators. Therefore, it is unrealistic to assume that a bank or power grid operator would rely on dynamic discovery whether it can use 5GS as a timing source or not. Instead, such timing information consumers can be assumed to agree on service levels for the time synchronization service with the mobile operator before-hand. Therefore, it is sufficient to inform the AF in case a time synchronization request cannot be fulfilled, e.g., due to 5GS time synchronization degradation; no additional information needs to be provided to the AF.”</w:t>
        </w:r>
      </w:ins>
    </w:p>
    <w:p w14:paraId="01DC5E81" w14:textId="33B38EF6" w:rsidR="00986E94" w:rsidRDefault="002D12AA" w:rsidP="006E6DB6">
      <w:pPr>
        <w:pStyle w:val="B1"/>
        <w:ind w:left="0" w:firstLine="0"/>
        <w:rPr>
          <w:lang w:val="en-US" w:eastAsia="ko-KR"/>
        </w:rPr>
      </w:pPr>
      <w:r w:rsidRPr="002D12AA">
        <w:rPr>
          <w:b/>
          <w:bCs/>
          <w:lang w:val="en-US" w:eastAsia="ko-KR"/>
        </w:rPr>
        <w:t>Observation #</w:t>
      </w:r>
      <w:r w:rsidR="008855BE">
        <w:rPr>
          <w:b/>
          <w:bCs/>
          <w:lang w:val="en-US" w:eastAsia="ko-KR"/>
        </w:rPr>
        <w:t>4</w:t>
      </w:r>
      <w:r w:rsidRPr="002D12AA">
        <w:rPr>
          <w:b/>
          <w:bCs/>
          <w:lang w:val="en-US" w:eastAsia="ko-KR"/>
        </w:rPr>
        <w:t>:</w:t>
      </w:r>
      <w:r>
        <w:rPr>
          <w:lang w:val="en-US" w:eastAsia="ko-KR"/>
        </w:rPr>
        <w:t xml:space="preserve"> </w:t>
      </w:r>
      <w:r w:rsidR="00316894" w:rsidRPr="00316894">
        <w:rPr>
          <w:lang w:val="en-US" w:eastAsia="ko-KR"/>
        </w:rPr>
        <w:t>ITU-T SG 15 considers that a limited subset parameter values (specified in the agreement between the 5G network operator and the client network operator) should be sufficient to select between a local clock and the 5GS clock.</w:t>
      </w:r>
      <w:r w:rsidR="00316894">
        <w:rPr>
          <w:lang w:val="en-US" w:eastAsia="ko-KR"/>
        </w:rPr>
        <w:t xml:space="preserve"> </w:t>
      </w:r>
      <w:r w:rsidR="003B050F" w:rsidRPr="003B050F">
        <w:rPr>
          <w:lang w:val="en-US" w:eastAsia="ko-KR"/>
        </w:rPr>
        <w:t xml:space="preserve">As an example, ITU-T </w:t>
      </w:r>
      <w:r w:rsidR="003B050F">
        <w:rPr>
          <w:lang w:val="en-US" w:eastAsia="ko-KR"/>
        </w:rPr>
        <w:t xml:space="preserve">SG15 </w:t>
      </w:r>
      <w:r w:rsidR="003B050F" w:rsidRPr="003B050F">
        <w:rPr>
          <w:lang w:val="en-US" w:eastAsia="ko-KR"/>
        </w:rPr>
        <w:t xml:space="preserve">uses a PTP case </w:t>
      </w:r>
      <w:r w:rsidR="000D42A6">
        <w:rPr>
          <w:lang w:val="en-US" w:eastAsia="ko-KR"/>
        </w:rPr>
        <w:t xml:space="preserve">and provides a way on </w:t>
      </w:r>
      <w:r w:rsidR="000D42A6" w:rsidRPr="000D42A6">
        <w:rPr>
          <w:lang w:val="en-US" w:eastAsia="ko-KR"/>
        </w:rPr>
        <w:t>how the clockClass could be represented when offered service meets (and does not meet) the agreed minimum requirements</w:t>
      </w:r>
      <w:r w:rsidR="000D42A6">
        <w:rPr>
          <w:lang w:val="en-US" w:eastAsia="ko-KR"/>
        </w:rPr>
        <w:t>, i.e.,</w:t>
      </w:r>
      <w:r w:rsidR="003B050F" w:rsidRPr="003B050F">
        <w:rPr>
          <w:lang w:val="en-US" w:eastAsia="ko-KR"/>
        </w:rPr>
        <w:t xml:space="preserve"> clockClass 6 when its quality is as agreed in the agreement</w:t>
      </w:r>
      <w:r w:rsidR="006A6626">
        <w:rPr>
          <w:lang w:val="en-US" w:eastAsia="ko-KR"/>
        </w:rPr>
        <w:t xml:space="preserve"> and </w:t>
      </w:r>
      <w:r w:rsidR="003B050F" w:rsidRPr="003B050F">
        <w:rPr>
          <w:lang w:val="en-US" w:eastAsia="ko-KR"/>
        </w:rPr>
        <w:t xml:space="preserve">clockClass 248 when </w:t>
      </w:r>
      <w:r w:rsidR="006A6626">
        <w:rPr>
          <w:lang w:val="en-US" w:eastAsia="ko-KR"/>
        </w:rPr>
        <w:t xml:space="preserve">the clock is </w:t>
      </w:r>
      <w:r w:rsidR="003B050F" w:rsidRPr="003B050F">
        <w:rPr>
          <w:lang w:val="en-US" w:eastAsia="ko-KR"/>
        </w:rPr>
        <w:t xml:space="preserve">in a free-run mode and does not meet </w:t>
      </w:r>
      <w:r w:rsidR="006A6626">
        <w:rPr>
          <w:lang w:val="en-US" w:eastAsia="ko-KR"/>
        </w:rPr>
        <w:t xml:space="preserve">agreed </w:t>
      </w:r>
      <w:r w:rsidR="003B050F" w:rsidRPr="003B050F">
        <w:rPr>
          <w:lang w:val="en-US" w:eastAsia="ko-KR"/>
        </w:rPr>
        <w:t>qualities</w:t>
      </w:r>
      <w:r w:rsidR="006A6626">
        <w:rPr>
          <w:lang w:val="en-US" w:eastAsia="ko-KR"/>
        </w:rPr>
        <w:t xml:space="preserve">. </w:t>
      </w:r>
      <w:r w:rsidR="004E09D8">
        <w:rPr>
          <w:lang w:val="en-US" w:eastAsia="ko-KR"/>
        </w:rPr>
        <w:t xml:space="preserve">However, it does not mean </w:t>
      </w:r>
      <w:r w:rsidR="00691A20">
        <w:rPr>
          <w:lang w:val="en-US" w:eastAsia="ko-KR"/>
        </w:rPr>
        <w:t>that there can be only one level of time synchronization</w:t>
      </w:r>
      <w:r w:rsidR="0043742B">
        <w:rPr>
          <w:lang w:val="en-US" w:eastAsia="ko-KR"/>
        </w:rPr>
        <w:t xml:space="preserve">. </w:t>
      </w:r>
      <w:r w:rsidR="00D9510B">
        <w:rPr>
          <w:lang w:val="en-US" w:eastAsia="ko-KR"/>
        </w:rPr>
        <w:t>ITU-T SG15 uses a term “</w:t>
      </w:r>
      <w:ins w:id="14" w:author="ITU-T SG15" w:date="2022-10-26T11:22:00Z">
        <w:r w:rsidR="00D9510B" w:rsidRPr="00253FD7">
          <w:rPr>
            <w:rStyle w:val="normaltextrun"/>
            <w:color w:val="000000"/>
            <w:shd w:val="clear" w:color="auto" w:fill="FFFFFF"/>
          </w:rPr>
          <w:t>the agreed minimum performance</w:t>
        </w:r>
      </w:ins>
      <w:r w:rsidR="00D9510B">
        <w:rPr>
          <w:lang w:val="en-US" w:eastAsia="ko-KR"/>
        </w:rPr>
        <w:t xml:space="preserve">”, and our understanding is that </w:t>
      </w:r>
      <w:r w:rsidR="00511817">
        <w:rPr>
          <w:lang w:val="en-US" w:eastAsia="ko-KR"/>
        </w:rPr>
        <w:t>this minimum performance level can be</w:t>
      </w:r>
      <w:r w:rsidR="00511817" w:rsidRPr="00511817">
        <w:t xml:space="preserve"> </w:t>
      </w:r>
      <w:r w:rsidR="00511817" w:rsidRPr="00511817">
        <w:rPr>
          <w:lang w:val="en-US" w:eastAsia="ko-KR"/>
        </w:rPr>
        <w:t xml:space="preserve">set based on what AF requests, UE has subscription for, or what has been agreed in the SLA. In such case, it is sufficient just to indicate whether </w:t>
      </w:r>
      <w:r w:rsidR="00511817" w:rsidRPr="008870C9">
        <w:rPr>
          <w:lang w:val="en-US" w:eastAsia="ko-KR"/>
        </w:rPr>
        <w:t>the network fulfills what has been agreed upon (please note</w:t>
      </w:r>
      <w:r w:rsidR="00CE04CA" w:rsidRPr="008870C9">
        <w:rPr>
          <w:lang w:val="en-US" w:eastAsia="ko-KR"/>
        </w:rPr>
        <w:t xml:space="preserve"> that it was also in line with the statement </w:t>
      </w:r>
      <w:r w:rsidR="00511817" w:rsidRPr="008870C9">
        <w:rPr>
          <w:lang w:val="en-US" w:eastAsia="ko-KR"/>
        </w:rPr>
        <w:t>in Conclusion 9 of S2-2205514).</w:t>
      </w:r>
    </w:p>
    <w:p w14:paraId="19178874" w14:textId="7801D1B5" w:rsidR="00ED3141" w:rsidRDefault="00463535" w:rsidP="006E6DB6">
      <w:pPr>
        <w:pStyle w:val="B1"/>
        <w:ind w:left="0" w:firstLine="0"/>
        <w:rPr>
          <w:lang w:val="en-US" w:eastAsia="ko-KR"/>
        </w:rPr>
      </w:pPr>
      <w:r w:rsidRPr="00D03650">
        <w:rPr>
          <w:b/>
          <w:bCs/>
          <w:lang w:val="en-US" w:eastAsia="ko-KR"/>
        </w:rPr>
        <w:t>Observation #</w:t>
      </w:r>
      <w:r w:rsidR="008855BE">
        <w:rPr>
          <w:b/>
          <w:bCs/>
          <w:lang w:val="en-US" w:eastAsia="ko-KR"/>
        </w:rPr>
        <w:t>5</w:t>
      </w:r>
      <w:r w:rsidRPr="00D03650">
        <w:rPr>
          <w:b/>
          <w:bCs/>
          <w:lang w:val="en-US" w:eastAsia="ko-KR"/>
        </w:rPr>
        <w:t>:</w:t>
      </w:r>
      <w:r>
        <w:rPr>
          <w:lang w:val="en-US" w:eastAsia="ko-KR"/>
        </w:rPr>
        <w:t xml:space="preserve"> </w:t>
      </w:r>
      <w:r w:rsidR="00D03650" w:rsidRPr="00D03650">
        <w:rPr>
          <w:lang w:val="en-US" w:eastAsia="ko-KR"/>
        </w:rPr>
        <w:t>ITU-T does not mention/consider any possibility to use 5GS clock despite it does not meet parameters in the agreement</w:t>
      </w:r>
      <w:r w:rsidR="00D03650">
        <w:rPr>
          <w:lang w:val="en-US" w:eastAsia="ko-KR"/>
        </w:rPr>
        <w:t>.</w:t>
      </w:r>
    </w:p>
    <w:p w14:paraId="3F0CF21D" w14:textId="2035F6A5" w:rsidR="00D03650" w:rsidRDefault="00650A6D" w:rsidP="006E6DB6">
      <w:pPr>
        <w:pStyle w:val="B1"/>
        <w:ind w:left="0" w:firstLine="0"/>
        <w:rPr>
          <w:lang w:val="en-US" w:eastAsia="ko-KR"/>
        </w:rPr>
      </w:pPr>
      <w:r>
        <w:rPr>
          <w:lang w:val="en-US" w:eastAsia="ko-KR"/>
        </w:rPr>
        <w:t>Then</w:t>
      </w:r>
      <w:r w:rsidR="00D03650">
        <w:rPr>
          <w:lang w:val="en-US" w:eastAsia="ko-KR"/>
        </w:rPr>
        <w:t xml:space="preserve">, </w:t>
      </w:r>
      <w:r>
        <w:rPr>
          <w:lang w:val="en-US" w:eastAsia="ko-KR"/>
        </w:rPr>
        <w:t>ITU-T SG15 states th</w:t>
      </w:r>
      <w:r w:rsidR="00307791">
        <w:rPr>
          <w:lang w:val="en-US" w:eastAsia="ko-KR"/>
        </w:rPr>
        <w:t xml:space="preserve">at it is of importance to </w:t>
      </w:r>
      <w:r w:rsidR="009B6254">
        <w:rPr>
          <w:lang w:val="en-US" w:eastAsia="ko-KR"/>
        </w:rPr>
        <w:t>consider the overall accuracy of the 5GS:</w:t>
      </w:r>
    </w:p>
    <w:p w14:paraId="15C79E86" w14:textId="0552D162" w:rsidR="00E00126" w:rsidRPr="00E00126" w:rsidRDefault="005D110A" w:rsidP="00E00126">
      <w:pPr>
        <w:pStyle w:val="B1"/>
        <w:adjustRightInd w:val="0"/>
        <w:snapToGrid w:val="0"/>
        <w:ind w:left="0" w:firstLine="0"/>
        <w:rPr>
          <w:ins w:id="15" w:author="ITU-T SG15" w:date="2022-10-26T12:06:00Z"/>
          <w:lang w:val="en-US" w:eastAsia="ko-KR"/>
        </w:rPr>
      </w:pPr>
      <w:ins w:id="16" w:author="ITU-T SG15" w:date="2022-10-26T15:56:00Z">
        <w:r>
          <w:rPr>
            <w:rStyle w:val="normaltextrun"/>
            <w:color w:val="000000"/>
            <w:shd w:val="clear" w:color="auto" w:fill="FFFFFF"/>
          </w:rPr>
          <w:t xml:space="preserve">[ITU-T SG15]: </w:t>
        </w:r>
      </w:ins>
      <w:ins w:id="17" w:author="ITU-T SG15" w:date="2022-10-26T12:06:00Z">
        <w:r w:rsidR="00E00126" w:rsidRPr="00E00126">
          <w:rPr>
            <w:lang w:val="en-US" w:eastAsia="ko-KR"/>
          </w:rPr>
          <w:t>It is important to note that the 5G system (including the UE) needs to estimate the overall accuracy that can be delivered to the client. However, the methods described earlier (including the aspects under study) can be used up to the gNB and not specified for the air interface between the gNB and the UE.</w:t>
        </w:r>
      </w:ins>
    </w:p>
    <w:p w14:paraId="5143E3C5" w14:textId="33F3E52B" w:rsidR="009B6254" w:rsidRDefault="00E00126" w:rsidP="00E00126">
      <w:pPr>
        <w:pStyle w:val="B1"/>
        <w:ind w:left="0" w:firstLine="0"/>
        <w:rPr>
          <w:lang w:val="en-US" w:eastAsia="ko-KR"/>
        </w:rPr>
      </w:pPr>
      <w:ins w:id="18" w:author="ITU-T SG15" w:date="2022-10-26T12:06:00Z">
        <w:r w:rsidRPr="00E00126">
          <w:rPr>
            <w:lang w:val="en-US" w:eastAsia="ko-KR"/>
          </w:rPr>
          <w:t>Related to the example of parameters mentioned in your liaison that can be delivered by SIB/RRC (e.g., uncertainty information), it is understood that in the scenarios under consideration by 3GPP, the air interface (between the gNB and the UE), as well as the characteristics of the UE clock,  have a great impact on the overall performance that can be delivered at the output of the 5GS (i.e., at the input of the connected clients). Due to that, knowledge of certain accuracy delivered at the gNB (and that could be forwarded via SIB/RRC as uncertainty of the 5GS time), could be significantly different from the accuracy actually delivered by the 5GS. Having a simplified approach as indicated in the previous example with limited set of the values for the relevant parameters (e.g., clockClass), might be beneficial in this perspective</w:t>
        </w:r>
      </w:ins>
      <w:ins w:id="19" w:author="ITU-T SG15" w:date="2022-10-26T12:07:00Z">
        <w:r w:rsidR="001A40DE">
          <w:rPr>
            <w:lang w:val="en-US" w:eastAsia="ko-KR"/>
          </w:rPr>
          <w:t>.</w:t>
        </w:r>
      </w:ins>
    </w:p>
    <w:p w14:paraId="1C131B1E" w14:textId="6A3BE5A7" w:rsidR="00D03650" w:rsidRDefault="00CB62B2" w:rsidP="006E6DB6">
      <w:pPr>
        <w:pStyle w:val="B1"/>
        <w:ind w:left="0" w:firstLine="0"/>
        <w:rPr>
          <w:lang w:val="en-US" w:eastAsia="ko-KR"/>
        </w:rPr>
      </w:pPr>
      <w:r w:rsidRPr="00CB62B2">
        <w:rPr>
          <w:b/>
          <w:bCs/>
          <w:lang w:val="en-US" w:eastAsia="ko-KR"/>
        </w:rPr>
        <w:t>Observation #</w:t>
      </w:r>
      <w:r w:rsidR="008855BE">
        <w:rPr>
          <w:b/>
          <w:bCs/>
          <w:lang w:val="en-US" w:eastAsia="ko-KR"/>
        </w:rPr>
        <w:t>6</w:t>
      </w:r>
      <w:r w:rsidRPr="00CB62B2">
        <w:rPr>
          <w:b/>
          <w:bCs/>
          <w:lang w:val="en-US" w:eastAsia="ko-KR"/>
        </w:rPr>
        <w:t xml:space="preserve">: </w:t>
      </w:r>
      <w:r w:rsidR="00820ABC" w:rsidRPr="00B67068">
        <w:rPr>
          <w:lang w:val="en-US" w:eastAsia="ko-KR"/>
        </w:rPr>
        <w:t>ITU-T SG 15 stresses the importance of estimating the overall accuracy</w:t>
      </w:r>
      <w:r w:rsidR="00B535FF">
        <w:rPr>
          <w:lang w:val="en-US" w:eastAsia="ko-KR"/>
        </w:rPr>
        <w:t xml:space="preserve"> (i.e., end-to-end)</w:t>
      </w:r>
      <w:r w:rsidR="00820ABC" w:rsidRPr="00B67068">
        <w:rPr>
          <w:lang w:val="en-US" w:eastAsia="ko-KR"/>
        </w:rPr>
        <w:t xml:space="preserve"> that could be delivered to the client.</w:t>
      </w:r>
      <w:r w:rsidR="00B67068">
        <w:rPr>
          <w:lang w:val="en-US" w:eastAsia="ko-KR"/>
        </w:rPr>
        <w:t xml:space="preserve"> This is also our understanding </w:t>
      </w:r>
      <w:r w:rsidR="00D67EEA">
        <w:rPr>
          <w:lang w:val="en-US" w:eastAsia="ko-KR"/>
        </w:rPr>
        <w:t>t</w:t>
      </w:r>
      <w:r w:rsidR="00D67EEA" w:rsidRPr="00D67EEA">
        <w:rPr>
          <w:lang w:val="en-US" w:eastAsia="ko-KR"/>
        </w:rPr>
        <w:t>hat E2E</w:t>
      </w:r>
      <w:r w:rsidR="00D67EEA">
        <w:rPr>
          <w:lang w:val="en-US" w:eastAsia="ko-KR"/>
        </w:rPr>
        <w:t xml:space="preserve"> accuracy</w:t>
      </w:r>
      <w:r w:rsidR="009B7742">
        <w:rPr>
          <w:lang w:val="en-US" w:eastAsia="ko-KR"/>
        </w:rPr>
        <w:t xml:space="preserve"> </w:t>
      </w:r>
      <w:r w:rsidR="009B7742" w:rsidRPr="00B67068">
        <w:rPr>
          <w:lang w:val="en-US" w:eastAsia="ko-KR"/>
        </w:rPr>
        <w:t>(</w:t>
      </w:r>
      <w:r w:rsidR="009B7742">
        <w:rPr>
          <w:lang w:val="en-US" w:eastAsia="ko-KR"/>
        </w:rPr>
        <w:t xml:space="preserve">and therefore </w:t>
      </w:r>
      <w:r w:rsidR="00B535FF">
        <w:rPr>
          <w:lang w:val="en-US" w:eastAsia="ko-KR"/>
        </w:rPr>
        <w:t xml:space="preserve">an E2E time synchronization status report) </w:t>
      </w:r>
      <w:r w:rsidR="00D67EEA" w:rsidRPr="00D67EEA">
        <w:rPr>
          <w:lang w:val="en-US" w:eastAsia="ko-KR"/>
        </w:rPr>
        <w:t>is of interest</w:t>
      </w:r>
      <w:r w:rsidR="005B15D2">
        <w:rPr>
          <w:lang w:val="en-US" w:eastAsia="ko-KR"/>
        </w:rPr>
        <w:t xml:space="preserve">. A </w:t>
      </w:r>
      <w:r w:rsidR="00D67EEA" w:rsidRPr="00D67EEA">
        <w:rPr>
          <w:lang w:val="en-US" w:eastAsia="ko-KR"/>
        </w:rPr>
        <w:t>client network should be interested in what time accuracy can be actually delivered by 5GS, and not into a faction of the accuracy (</w:t>
      </w:r>
      <w:r w:rsidR="005B15D2">
        <w:rPr>
          <w:lang w:val="en-US" w:eastAsia="ko-KR"/>
        </w:rPr>
        <w:t xml:space="preserve">e.g., </w:t>
      </w:r>
      <w:r w:rsidR="00D67EEA" w:rsidRPr="00D67EEA">
        <w:rPr>
          <w:lang w:val="en-US" w:eastAsia="ko-KR"/>
        </w:rPr>
        <w:t>only until the gNB antenna).</w:t>
      </w:r>
    </w:p>
    <w:p w14:paraId="7019027F" w14:textId="5DEBA02F" w:rsidR="004E712F" w:rsidRDefault="000033B6" w:rsidP="006E6DB6">
      <w:pPr>
        <w:pStyle w:val="B1"/>
        <w:ind w:left="0" w:firstLine="0"/>
        <w:rPr>
          <w:lang w:val="en-US" w:eastAsia="ko-KR"/>
        </w:rPr>
      </w:pPr>
      <w:r w:rsidRPr="000033B6">
        <w:rPr>
          <w:lang w:val="en-US" w:eastAsia="ko-KR"/>
        </w:rPr>
        <w:t>An end-to-end accuracy, besides a 5GS part until the BS antenna</w:t>
      </w:r>
      <w:r w:rsidR="0053228F">
        <w:rPr>
          <w:lang w:val="en-US" w:eastAsia="ko-KR"/>
        </w:rPr>
        <w:t xml:space="preserve"> (so-called a core network (</w:t>
      </w:r>
      <w:r w:rsidR="0053228F" w:rsidRPr="00611A47">
        <w:rPr>
          <w:b/>
          <w:bCs/>
          <w:u w:val="single"/>
          <w:lang w:val="en-US" w:eastAsia="ko-KR"/>
        </w:rPr>
        <w:t>CN part</w:t>
      </w:r>
      <w:r w:rsidR="0053228F">
        <w:rPr>
          <w:lang w:val="en-US" w:eastAsia="ko-KR"/>
        </w:rPr>
        <w:t>))</w:t>
      </w:r>
      <w:r w:rsidRPr="000033B6">
        <w:rPr>
          <w:lang w:val="en-US" w:eastAsia="ko-KR"/>
        </w:rPr>
        <w:t xml:space="preserve">, </w:t>
      </w:r>
      <w:r>
        <w:rPr>
          <w:lang w:val="en-US" w:eastAsia="ko-KR"/>
        </w:rPr>
        <w:t xml:space="preserve">also </w:t>
      </w:r>
      <w:r w:rsidRPr="000033B6">
        <w:rPr>
          <w:lang w:val="en-US" w:eastAsia="ko-KR"/>
        </w:rPr>
        <w:t xml:space="preserve">includes an </w:t>
      </w:r>
      <w:r w:rsidRPr="009F2C3B">
        <w:rPr>
          <w:b/>
          <w:bCs/>
          <w:u w:val="single"/>
          <w:lang w:val="en-US" w:eastAsia="ko-KR"/>
        </w:rPr>
        <w:t>air interface</w:t>
      </w:r>
      <w:r w:rsidR="00165939">
        <w:rPr>
          <w:b/>
          <w:bCs/>
          <w:u w:val="single"/>
          <w:lang w:val="en-US" w:eastAsia="ko-KR"/>
        </w:rPr>
        <w:t xml:space="preserve"> (Uu)</w:t>
      </w:r>
      <w:r w:rsidRPr="009F2C3B">
        <w:rPr>
          <w:b/>
          <w:bCs/>
          <w:u w:val="single"/>
          <w:lang w:val="en-US" w:eastAsia="ko-KR"/>
        </w:rPr>
        <w:t xml:space="preserve"> part</w:t>
      </w:r>
      <w:r w:rsidRPr="000033B6">
        <w:rPr>
          <w:lang w:val="en-US" w:eastAsia="ko-KR"/>
        </w:rPr>
        <w:t xml:space="preserve"> and a </w:t>
      </w:r>
      <w:r w:rsidRPr="009F2C3B">
        <w:rPr>
          <w:b/>
          <w:bCs/>
          <w:u w:val="single"/>
          <w:lang w:val="en-US" w:eastAsia="ko-KR"/>
        </w:rPr>
        <w:t>UE part</w:t>
      </w:r>
      <w:r w:rsidR="0019261D">
        <w:rPr>
          <w:lang w:val="en-US" w:eastAsia="ko-KR"/>
        </w:rPr>
        <w:t>:</w:t>
      </w:r>
    </w:p>
    <w:p w14:paraId="4B7945B2" w14:textId="20927EF2" w:rsidR="00D03650" w:rsidRDefault="004E712F" w:rsidP="004E712F">
      <w:pPr>
        <w:pStyle w:val="B1"/>
        <w:numPr>
          <w:ilvl w:val="0"/>
          <w:numId w:val="11"/>
        </w:numPr>
        <w:rPr>
          <w:lang w:val="en-US" w:eastAsia="ko-KR"/>
        </w:rPr>
      </w:pPr>
      <w:r w:rsidRPr="00060D67">
        <w:rPr>
          <w:b/>
          <w:bCs/>
          <w:lang w:val="en-US" w:eastAsia="ko-KR"/>
        </w:rPr>
        <w:t xml:space="preserve">Air interface (Uu) part. </w:t>
      </w:r>
      <w:r w:rsidR="000033B6" w:rsidRPr="000033B6">
        <w:rPr>
          <w:lang w:val="en-US" w:eastAsia="ko-KR"/>
        </w:rPr>
        <w:t>Rel-17</w:t>
      </w:r>
      <w:r w:rsidR="00A903CA">
        <w:rPr>
          <w:lang w:val="en-US" w:eastAsia="ko-KR"/>
        </w:rPr>
        <w:t xml:space="preserve"> specifications enables </w:t>
      </w:r>
      <w:r w:rsidR="000033B6" w:rsidRPr="000033B6">
        <w:rPr>
          <w:lang w:val="en-US" w:eastAsia="ko-KR"/>
        </w:rPr>
        <w:t>UEs and gNBs</w:t>
      </w:r>
      <w:r w:rsidR="00A22803">
        <w:rPr>
          <w:lang w:val="en-US" w:eastAsia="ko-KR"/>
        </w:rPr>
        <w:t xml:space="preserve"> to </w:t>
      </w:r>
      <w:r w:rsidR="000033B6" w:rsidRPr="000033B6">
        <w:rPr>
          <w:lang w:val="en-US" w:eastAsia="ko-KR"/>
        </w:rPr>
        <w:t xml:space="preserve">measure and compensate some </w:t>
      </w:r>
      <w:r w:rsidR="00646641">
        <w:rPr>
          <w:lang w:val="en-US" w:eastAsia="ko-KR"/>
        </w:rPr>
        <w:t xml:space="preserve">propagation </w:t>
      </w:r>
      <w:r w:rsidR="000033B6" w:rsidRPr="000033B6">
        <w:rPr>
          <w:lang w:val="en-US" w:eastAsia="ko-KR"/>
        </w:rPr>
        <w:t>delays</w:t>
      </w:r>
      <w:r w:rsidR="00A22803">
        <w:rPr>
          <w:lang w:val="en-US" w:eastAsia="ko-KR"/>
        </w:rPr>
        <w:t xml:space="preserve"> for some cases</w:t>
      </w:r>
      <w:r w:rsidR="000033B6" w:rsidRPr="000033B6">
        <w:rPr>
          <w:lang w:val="en-US" w:eastAsia="ko-KR"/>
        </w:rPr>
        <w:t xml:space="preserve">, </w:t>
      </w:r>
      <w:r w:rsidR="00A22803">
        <w:rPr>
          <w:lang w:val="en-US" w:eastAsia="ko-KR"/>
        </w:rPr>
        <w:t xml:space="preserve">these capabilities </w:t>
      </w:r>
      <w:r w:rsidR="000033B6" w:rsidRPr="000033B6">
        <w:rPr>
          <w:lang w:val="en-US" w:eastAsia="ko-KR"/>
        </w:rPr>
        <w:t>depend on RF configurations and therefore imposes</w:t>
      </w:r>
      <w:r w:rsidR="00A36424">
        <w:rPr>
          <w:lang w:val="en-US" w:eastAsia="ko-KR"/>
        </w:rPr>
        <w:t xml:space="preserve"> a</w:t>
      </w:r>
      <w:r w:rsidR="000033B6" w:rsidRPr="000033B6">
        <w:rPr>
          <w:lang w:val="en-US" w:eastAsia="ko-KR"/>
        </w:rPr>
        <w:t xml:space="preserve"> certain network involvement and resources. For instance, assessment of the air interface by using one of the options in RAN propagation delay information where the UE receives this, still requires the network to be </w:t>
      </w:r>
      <w:r w:rsidR="000033B6" w:rsidRPr="000033B6">
        <w:rPr>
          <w:lang w:val="en-US" w:eastAsia="ko-KR"/>
        </w:rPr>
        <w:lastRenderedPageBreak/>
        <w:t>involved and allocate resources to perform measurements etc. However</w:t>
      </w:r>
      <w:r w:rsidR="008E39C4">
        <w:rPr>
          <w:lang w:val="en-US" w:eastAsia="ko-KR"/>
        </w:rPr>
        <w:t>,</w:t>
      </w:r>
      <w:r w:rsidR="000033B6" w:rsidRPr="000033B6">
        <w:rPr>
          <w:lang w:val="en-US" w:eastAsia="ko-KR"/>
        </w:rPr>
        <w:t xml:space="preserve"> there exists different types of RF propagation delay methods (RTT based, TA based or even maybe not performing any at all</w:t>
      </w:r>
      <w:r w:rsidR="00A16496">
        <w:rPr>
          <w:lang w:val="en-US" w:eastAsia="ko-KR"/>
        </w:rPr>
        <w:t>)</w:t>
      </w:r>
      <w:r w:rsidR="006034F6">
        <w:rPr>
          <w:lang w:val="en-US" w:eastAsia="ko-KR"/>
        </w:rPr>
        <w:t>;</w:t>
      </w:r>
      <w:r w:rsidR="000033B6" w:rsidRPr="000033B6">
        <w:rPr>
          <w:lang w:val="en-US" w:eastAsia="ko-KR"/>
        </w:rPr>
        <w:t xml:space="preserve"> and </w:t>
      </w:r>
      <w:r w:rsidR="006034F6">
        <w:rPr>
          <w:lang w:val="en-US" w:eastAsia="ko-KR"/>
        </w:rPr>
        <w:t xml:space="preserve">the decision </w:t>
      </w:r>
      <w:r w:rsidR="000033B6" w:rsidRPr="000033B6">
        <w:rPr>
          <w:lang w:val="en-US" w:eastAsia="ko-KR"/>
        </w:rPr>
        <w:t xml:space="preserve">must be </w:t>
      </w:r>
      <w:r w:rsidR="00CA2F10">
        <w:rPr>
          <w:lang w:val="en-US" w:eastAsia="ko-KR"/>
        </w:rPr>
        <w:t xml:space="preserve">up to </w:t>
      </w:r>
      <w:r w:rsidR="000033B6" w:rsidRPr="000033B6">
        <w:rPr>
          <w:lang w:val="en-US" w:eastAsia="ko-KR"/>
        </w:rPr>
        <w:t xml:space="preserve">the network to decide which method to be used </w:t>
      </w:r>
      <w:r w:rsidR="00CA2F10">
        <w:rPr>
          <w:lang w:val="en-US" w:eastAsia="ko-KR"/>
        </w:rPr>
        <w:t xml:space="preserve">are </w:t>
      </w:r>
      <w:r w:rsidR="000033B6" w:rsidRPr="000033B6">
        <w:rPr>
          <w:lang w:val="en-US" w:eastAsia="ko-KR"/>
        </w:rPr>
        <w:t>dependent</w:t>
      </w:r>
      <w:r w:rsidR="00CA2F10">
        <w:rPr>
          <w:lang w:val="en-US" w:eastAsia="ko-KR"/>
        </w:rPr>
        <w:t xml:space="preserve"> on</w:t>
      </w:r>
      <w:r w:rsidR="000033B6" w:rsidRPr="000033B6">
        <w:rPr>
          <w:lang w:val="en-US" w:eastAsia="ko-KR"/>
        </w:rPr>
        <w:t xml:space="preserve"> a total 5GS assessment since it </w:t>
      </w:r>
      <w:r w:rsidR="009D5D24">
        <w:rPr>
          <w:lang w:val="en-US" w:eastAsia="ko-KR"/>
        </w:rPr>
        <w:t xml:space="preserve">[network] </w:t>
      </w:r>
      <w:r w:rsidR="000033B6" w:rsidRPr="000033B6">
        <w:rPr>
          <w:lang w:val="en-US" w:eastAsia="ko-KR"/>
        </w:rPr>
        <w:t>is in control of spectrum resources etc.). Still the air interface budget is not only about RF propagation delay compensation</w:t>
      </w:r>
      <w:r w:rsidR="006F6729">
        <w:rPr>
          <w:lang w:val="en-US" w:eastAsia="ko-KR"/>
        </w:rPr>
        <w:t>;</w:t>
      </w:r>
      <w:r w:rsidR="000033B6" w:rsidRPr="000033B6">
        <w:rPr>
          <w:lang w:val="en-US" w:eastAsia="ko-KR"/>
        </w:rPr>
        <w:t xml:space="preserve"> it is not fixed</w:t>
      </w:r>
      <w:r w:rsidR="006F6729">
        <w:rPr>
          <w:lang w:val="en-US" w:eastAsia="ko-KR"/>
        </w:rPr>
        <w:t xml:space="preserve"> and</w:t>
      </w:r>
      <w:r w:rsidR="000033B6" w:rsidRPr="000033B6">
        <w:rPr>
          <w:lang w:val="en-US" w:eastAsia="ko-KR"/>
        </w:rPr>
        <w:t xml:space="preserve"> depends on how the network sends reference signals, their characteristics</w:t>
      </w:r>
      <w:r w:rsidR="00600ED3">
        <w:rPr>
          <w:lang w:val="en-US" w:eastAsia="ko-KR"/>
        </w:rPr>
        <w:t xml:space="preserve">, </w:t>
      </w:r>
      <w:r w:rsidR="000033B6" w:rsidRPr="000033B6">
        <w:rPr>
          <w:lang w:val="en-US" w:eastAsia="ko-KR"/>
        </w:rPr>
        <w:t>periodicity, BW, radio channel properties etc., and much of this has network / spectrum utilization dependencies.</w:t>
      </w:r>
    </w:p>
    <w:p w14:paraId="2F1CDE23" w14:textId="6276BF6B" w:rsidR="00B531BB" w:rsidRDefault="00B531BB" w:rsidP="004E712F">
      <w:pPr>
        <w:pStyle w:val="B1"/>
        <w:numPr>
          <w:ilvl w:val="0"/>
          <w:numId w:val="11"/>
        </w:numPr>
        <w:rPr>
          <w:lang w:val="en-US" w:eastAsia="ko-KR"/>
        </w:rPr>
      </w:pPr>
      <w:r>
        <w:rPr>
          <w:b/>
          <w:bCs/>
          <w:lang w:val="en-US" w:eastAsia="ko-KR"/>
        </w:rPr>
        <w:t>UE part.</w:t>
      </w:r>
      <w:r>
        <w:rPr>
          <w:lang w:val="en-US" w:eastAsia="ko-KR"/>
        </w:rPr>
        <w:t xml:space="preserve"> </w:t>
      </w:r>
      <w:r w:rsidR="004433BD" w:rsidRPr="004433BD">
        <w:rPr>
          <w:lang w:val="en-US" w:eastAsia="ko-KR"/>
        </w:rPr>
        <w:t xml:space="preserve">UEs internal accuracy is implementation specific, and </w:t>
      </w:r>
      <w:r w:rsidR="00846533">
        <w:rPr>
          <w:lang w:val="en-US" w:eastAsia="ko-KR"/>
        </w:rPr>
        <w:t xml:space="preserve">UEs do not report its accuracy </w:t>
      </w:r>
      <w:r w:rsidR="004433BD" w:rsidRPr="004433BD">
        <w:rPr>
          <w:lang w:val="en-US" w:eastAsia="ko-KR"/>
        </w:rPr>
        <w:t>a gNB</w:t>
      </w:r>
      <w:r w:rsidR="000B5619">
        <w:rPr>
          <w:lang w:val="en-US" w:eastAsia="ko-KR"/>
        </w:rPr>
        <w:t xml:space="preserve">. Consequently, </w:t>
      </w:r>
      <w:r w:rsidR="00EB0EB8">
        <w:rPr>
          <w:lang w:val="en-US" w:eastAsia="ko-KR"/>
        </w:rPr>
        <w:t xml:space="preserve">a </w:t>
      </w:r>
      <w:r w:rsidR="004433BD" w:rsidRPr="004433BD">
        <w:rPr>
          <w:lang w:val="en-US" w:eastAsia="ko-KR"/>
        </w:rPr>
        <w:t>gNB is not aware of the actual timing errors introduced by a UE due to its internal characteristics. Even now within Rel-17 specifications, a Uu time synchronization error budget</w:t>
      </w:r>
      <w:r w:rsidR="00EB0EB8">
        <w:rPr>
          <w:lang w:val="en-US" w:eastAsia="ko-KR"/>
        </w:rPr>
        <w:t xml:space="preserve"> </w:t>
      </w:r>
      <w:r w:rsidR="004433BD" w:rsidRPr="004433BD">
        <w:rPr>
          <w:lang w:val="en-US" w:eastAsia="ko-KR"/>
        </w:rPr>
        <w:t>is derived using a predefined value or calculated using the implementation specific means, i.e., not the actual value (see clause 5.27.1.9 of TS 23.501).</w:t>
      </w:r>
    </w:p>
    <w:p w14:paraId="009A4CC2" w14:textId="4CB600F9" w:rsidR="002317C3" w:rsidRDefault="002317C3" w:rsidP="004E712F">
      <w:pPr>
        <w:pStyle w:val="B1"/>
        <w:numPr>
          <w:ilvl w:val="0"/>
          <w:numId w:val="11"/>
        </w:numPr>
        <w:rPr>
          <w:lang w:val="en-US" w:eastAsia="ko-KR"/>
        </w:rPr>
      </w:pPr>
      <w:r w:rsidRPr="002317C3">
        <w:rPr>
          <w:b/>
          <w:bCs/>
          <w:lang w:val="en-US"/>
        </w:rPr>
        <w:t>CN part</w:t>
      </w:r>
      <w:r w:rsidRPr="002317C3">
        <w:rPr>
          <w:lang w:val="en-US"/>
        </w:rPr>
        <w:t xml:space="preserve"> is represented by the uncertainty field in SIB9 and characterizes the 5GS timing accuracy up to gNB antenna</w:t>
      </w:r>
      <w:r>
        <w:rPr>
          <w:lang w:val="en-US"/>
        </w:rPr>
        <w:t>.</w:t>
      </w:r>
    </w:p>
    <w:p w14:paraId="1ACD29F2" w14:textId="156DE08E" w:rsidR="00D03650" w:rsidRDefault="00532662" w:rsidP="006E6DB6">
      <w:pPr>
        <w:pStyle w:val="B1"/>
        <w:ind w:left="0" w:firstLine="0"/>
        <w:rPr>
          <w:lang w:val="en-US" w:eastAsia="ko-KR"/>
        </w:rPr>
      </w:pPr>
      <w:r w:rsidRPr="00CB62B2">
        <w:rPr>
          <w:b/>
          <w:bCs/>
          <w:lang w:val="en-US" w:eastAsia="ko-KR"/>
        </w:rPr>
        <w:t>Observation #</w:t>
      </w:r>
      <w:r w:rsidR="008855BE">
        <w:rPr>
          <w:b/>
          <w:bCs/>
          <w:lang w:val="en-US" w:eastAsia="ko-KR"/>
        </w:rPr>
        <w:t>7</w:t>
      </w:r>
      <w:r w:rsidRPr="00CB62B2">
        <w:rPr>
          <w:b/>
          <w:bCs/>
          <w:lang w:val="en-US" w:eastAsia="ko-KR"/>
        </w:rPr>
        <w:t xml:space="preserve">: </w:t>
      </w:r>
      <w:r w:rsidR="00F65F37" w:rsidRPr="00F65F37">
        <w:rPr>
          <w:lang w:val="en-US" w:eastAsia="ko-KR"/>
        </w:rPr>
        <w:t>ITU-T SG15 confirms that characteristics of the UE clock is as important as the air interface part when it comes to the impact on the overall performance that can be delivered at the output of the 5GS.</w:t>
      </w:r>
      <w:r w:rsidR="00F65F37">
        <w:rPr>
          <w:lang w:val="en-US" w:eastAsia="ko-KR"/>
        </w:rPr>
        <w:t xml:space="preserve"> </w:t>
      </w:r>
    </w:p>
    <w:p w14:paraId="3E006723" w14:textId="76F7AC57" w:rsidR="003A4767" w:rsidRDefault="00C822A0" w:rsidP="006E6DB6">
      <w:pPr>
        <w:pStyle w:val="B1"/>
        <w:ind w:left="0" w:firstLine="0"/>
        <w:rPr>
          <w:b/>
          <w:bCs/>
          <w:lang w:val="en-US" w:eastAsia="ko-KR"/>
        </w:rPr>
      </w:pPr>
      <w:r w:rsidRPr="00C822A0">
        <w:rPr>
          <w:b/>
          <w:bCs/>
          <w:lang w:val="en-US" w:eastAsia="ko-KR"/>
        </w:rPr>
        <w:t xml:space="preserve">Conclusion #1: </w:t>
      </w:r>
      <w:r w:rsidR="00FA0C96" w:rsidRPr="00FA0C96">
        <w:rPr>
          <w:b/>
          <w:bCs/>
          <w:lang w:val="en-US" w:eastAsia="ko-KR"/>
        </w:rPr>
        <w:t>Considering that two of three “sources” of timing errors (i.e., air interface part and UE part) are UE or UE location specific and rely on certain approximations/assumptions, there is no good use of providing exact values of 5GS clock accuracy. By doing that, it not only does not contribute to the knowledge about the overall accuracy that can be delivered by the 5G network to the client network, but also may raise security concerns and difficulties to control the service via subscription (see S2-2208400). As pointed out earlier, the Clock quality that is provided via SIB/RRC messages do not consider the air interface and UE characteristics. Therefore, an approach where specific clock quality values that have been agreed beforehand between the MNO and the client network would be more beneficial and sufficient to choose between local clocks or the 5GS clock. ITU-T SG 15 has a similar consideration, which is confirmed by their statement</w:t>
      </w:r>
      <w:r w:rsidR="009F11E8">
        <w:rPr>
          <w:b/>
          <w:bCs/>
          <w:lang w:val="en-US" w:eastAsia="ko-KR"/>
        </w:rPr>
        <w:t xml:space="preserve"> “</w:t>
      </w:r>
      <w:ins w:id="20" w:author="ITU-T SG15" w:date="2022-10-26T15:39:00Z">
        <w:r w:rsidR="00852D5E" w:rsidRPr="00852D5E">
          <w:rPr>
            <w:b/>
            <w:bCs/>
            <w:lang w:val="en-US" w:eastAsia="ko-KR"/>
          </w:rPr>
          <w:t>Having a simplified approach as indicated in the previous example with limited set of the values for the relevant parameters (e.g., clockClass), might be beneficial in this perspective.</w:t>
        </w:r>
      </w:ins>
      <w:r w:rsidR="009F11E8">
        <w:rPr>
          <w:b/>
          <w:bCs/>
          <w:lang w:val="en-US" w:eastAsia="ko-KR"/>
        </w:rPr>
        <w:t>”</w:t>
      </w:r>
    </w:p>
    <w:p w14:paraId="169B6C8F" w14:textId="5997AD3F" w:rsidR="006C3861" w:rsidRDefault="006C3861" w:rsidP="006E6DB6">
      <w:pPr>
        <w:pStyle w:val="B1"/>
        <w:ind w:left="0" w:firstLine="0"/>
        <w:rPr>
          <w:lang w:val="en-US" w:eastAsia="ko-KR"/>
        </w:rPr>
      </w:pPr>
      <w:r w:rsidRPr="00473C60">
        <w:rPr>
          <w:lang w:val="en-US" w:eastAsia="ko-KR"/>
        </w:rPr>
        <w:t xml:space="preserve">Finally, </w:t>
      </w:r>
      <w:r w:rsidR="004F3C1D">
        <w:rPr>
          <w:lang w:val="en-US" w:eastAsia="ko-KR"/>
        </w:rPr>
        <w:t>i</w:t>
      </w:r>
      <w:r w:rsidR="003A4E9B" w:rsidRPr="003A4E9B">
        <w:rPr>
          <w:lang w:val="en-US" w:eastAsia="ko-KR"/>
        </w:rPr>
        <w:t>t is important to understand the applications and relevance of information like timing related data to have a solution in 3GPP that is compatible to them</w:t>
      </w:r>
      <w:r w:rsidR="004F3C1D">
        <w:rPr>
          <w:lang w:val="en-US" w:eastAsia="ko-KR"/>
        </w:rPr>
        <w:t>.</w:t>
      </w:r>
      <w:r w:rsidR="00BB3D17">
        <w:rPr>
          <w:lang w:val="en-US" w:eastAsia="ko-KR"/>
        </w:rPr>
        <w:t xml:space="preserve"> </w:t>
      </w:r>
      <w:r w:rsidR="00BB3D17" w:rsidRPr="00BB3D17">
        <w:rPr>
          <w:lang w:val="en-US" w:eastAsia="ko-KR"/>
        </w:rPr>
        <w:t>Obviously, the client network operator knows requirements for the applications/services running in its network.</w:t>
      </w:r>
      <w:r w:rsidR="00C203CF">
        <w:rPr>
          <w:lang w:val="en-US" w:eastAsia="ko-KR"/>
        </w:rPr>
        <w:t xml:space="preserve"> </w:t>
      </w:r>
      <w:r w:rsidR="00C203CF" w:rsidRPr="00C203CF">
        <w:rPr>
          <w:lang w:val="en-US" w:eastAsia="ko-KR"/>
        </w:rPr>
        <w:t>It is an agreement (between MNOs and client networks) that defines the range of values of clock quality for every subscription, and not a general 5GS clock quality information that covers all cases. Covering all cases in one general case (by informing about every single general change of 5GS clock quality) is not providing flexibility, it is indeed removing the possibility to differentiate between various subscription levels. While for one service offered the clock quality has a degradation, for another it might still be within the acceptable range and, thus, the information provided about the quality degradation can be considered as unnecessary, misleading, or even potentially dangerous. Actions taken under degradation/ improvement are different even in the 5GS.</w:t>
      </w:r>
    </w:p>
    <w:p w14:paraId="2ADE1EDB" w14:textId="6D5883A0" w:rsidR="009B28FA" w:rsidRDefault="009B28FA" w:rsidP="006E6DB6">
      <w:pPr>
        <w:pStyle w:val="B1"/>
        <w:ind w:left="0" w:firstLine="0"/>
        <w:rPr>
          <w:b/>
          <w:bCs/>
          <w:lang w:val="en-US" w:eastAsia="ko-KR"/>
        </w:rPr>
      </w:pPr>
      <w:r w:rsidRPr="009B28FA">
        <w:rPr>
          <w:b/>
          <w:bCs/>
          <w:lang w:val="en-US" w:eastAsia="ko-KR"/>
        </w:rPr>
        <w:t xml:space="preserve">Conclusion #2: </w:t>
      </w:r>
      <w:r w:rsidR="009D5867" w:rsidRPr="009D5867">
        <w:rPr>
          <w:b/>
          <w:bCs/>
          <w:lang w:val="en-US" w:eastAsia="ko-KR"/>
        </w:rPr>
        <w:t xml:space="preserve">Different service consumers have different subscription and specific clock quality values and ranges. Therefore, the status report should be provided on a per service level and, based on agreement between MNOs and client networks, the clock quality included in this status report should be enough to select a clock. </w:t>
      </w:r>
      <w:r w:rsidR="00526508" w:rsidRPr="00526508">
        <w:rPr>
          <w:b/>
          <w:bCs/>
          <w:lang w:val="en-US" w:eastAsia="ko-KR"/>
        </w:rPr>
        <w:t>Whether the level of degradation/improvements is important and thus shall be considered as a change of status can be determined based on the SLA, UE’s subscription information, or actual service parameters (e.g., accuracy level) AF requests from the 5GS.</w:t>
      </w:r>
    </w:p>
    <w:p w14:paraId="6EB92AFA" w14:textId="1F27A5F3" w:rsidR="00FB03F9" w:rsidRDefault="00FB03F9" w:rsidP="00FB03F9">
      <w:pPr>
        <w:pStyle w:val="Heading2"/>
        <w:rPr>
          <w:lang w:eastAsia="ko-KR"/>
        </w:rPr>
      </w:pPr>
      <w:r>
        <w:rPr>
          <w:lang w:eastAsia="ko-KR"/>
        </w:rPr>
        <w:t>1.</w:t>
      </w:r>
      <w:r w:rsidR="00640F95">
        <w:rPr>
          <w:lang w:eastAsia="ko-KR"/>
        </w:rPr>
        <w:t>3</w:t>
      </w:r>
      <w:r>
        <w:rPr>
          <w:lang w:eastAsia="ko-KR"/>
        </w:rPr>
        <w:tab/>
      </w:r>
      <w:r w:rsidR="00640F95">
        <w:rPr>
          <w:lang w:eastAsia="ko-KR"/>
        </w:rPr>
        <w:t>Addressing some ENs</w:t>
      </w:r>
    </w:p>
    <w:p w14:paraId="77BE81BD" w14:textId="3315EC9B" w:rsidR="00FB03F9" w:rsidRDefault="00244A49" w:rsidP="006E6DB6">
      <w:pPr>
        <w:pStyle w:val="B1"/>
        <w:ind w:left="0" w:firstLine="0"/>
        <w:rPr>
          <w:lang w:val="en-GB" w:eastAsia="ko-KR"/>
        </w:rPr>
      </w:pPr>
      <w:r>
        <w:rPr>
          <w:lang w:val="en-GB" w:eastAsia="ko-KR"/>
        </w:rPr>
        <w:t xml:space="preserve">The conclusion for KI#1 </w:t>
      </w:r>
      <w:r w:rsidR="000D7F9D">
        <w:rPr>
          <w:lang w:val="en-GB" w:eastAsia="ko-KR"/>
        </w:rPr>
        <w:t xml:space="preserve">contains several ENs. </w:t>
      </w:r>
      <w:r w:rsidR="00A46B32">
        <w:rPr>
          <w:lang w:val="en-GB" w:eastAsia="ko-KR"/>
        </w:rPr>
        <w:t>Using</w:t>
      </w:r>
      <w:r w:rsidR="00D55DFF">
        <w:rPr>
          <w:lang w:val="en-GB" w:eastAsia="ko-KR"/>
        </w:rPr>
        <w:t xml:space="preserve"> the information provided in the LS reply received from ITU-T SG15</w:t>
      </w:r>
      <w:r w:rsidR="00E17EBF">
        <w:rPr>
          <w:lang w:val="en-GB" w:eastAsia="ko-KR"/>
        </w:rPr>
        <w:t xml:space="preserve"> and considering previous discussions in SA2, some of these EN can be</w:t>
      </w:r>
      <w:r w:rsidR="00E06C7A">
        <w:rPr>
          <w:lang w:val="en-GB" w:eastAsia="ko-KR"/>
        </w:rPr>
        <w:t xml:space="preserve"> </w:t>
      </w:r>
      <w:r w:rsidR="00A623AF">
        <w:rPr>
          <w:lang w:val="en-GB" w:eastAsia="ko-KR"/>
        </w:rPr>
        <w:t xml:space="preserve">(partially) </w:t>
      </w:r>
      <w:r w:rsidR="00E06C7A">
        <w:rPr>
          <w:lang w:val="en-GB" w:eastAsia="ko-KR"/>
        </w:rPr>
        <w:t>addressed.</w:t>
      </w:r>
      <w:r w:rsidR="00A623AF">
        <w:rPr>
          <w:lang w:val="en-GB" w:eastAsia="ko-KR"/>
        </w:rPr>
        <w:t xml:space="preserve"> </w:t>
      </w:r>
    </w:p>
    <w:p w14:paraId="4F33663C" w14:textId="77777777" w:rsidR="000B74F8" w:rsidRDefault="000B74F8" w:rsidP="000B74F8">
      <w:pPr>
        <w:pStyle w:val="EditorsNote"/>
        <w:pBdr>
          <w:top w:val="single" w:sz="4" w:space="1" w:color="auto"/>
          <w:left w:val="single" w:sz="4" w:space="4" w:color="auto"/>
          <w:bottom w:val="single" w:sz="4" w:space="1" w:color="auto"/>
          <w:right w:val="single" w:sz="4" w:space="4" w:color="auto"/>
        </w:pBdr>
      </w:pPr>
      <w:r w:rsidRPr="005C3F28">
        <w:t>Editor's note:</w:t>
      </w:r>
      <w:r w:rsidRPr="005C3F28">
        <w:tab/>
        <w:t>Which information to provide to AF is FFS.</w:t>
      </w:r>
    </w:p>
    <w:p w14:paraId="189342EA" w14:textId="69BF3369" w:rsidR="00CE5FEB" w:rsidRDefault="0036786A" w:rsidP="006E6DB6">
      <w:pPr>
        <w:pStyle w:val="B1"/>
        <w:ind w:left="0" w:firstLine="0"/>
        <w:rPr>
          <w:lang w:val="en-GB" w:eastAsia="ko-KR"/>
        </w:rPr>
      </w:pPr>
      <w:r>
        <w:rPr>
          <w:lang w:val="en-GB" w:eastAsia="ko-KR"/>
        </w:rPr>
        <w:t xml:space="preserve">As stated in </w:t>
      </w:r>
      <w:r w:rsidRPr="008855BE">
        <w:rPr>
          <w:i/>
          <w:iCs/>
          <w:lang w:val="en-GB" w:eastAsia="ko-KR"/>
        </w:rPr>
        <w:t>Observation#</w:t>
      </w:r>
      <w:r w:rsidR="008855BE">
        <w:rPr>
          <w:i/>
          <w:iCs/>
          <w:lang w:val="en-GB" w:eastAsia="ko-KR"/>
        </w:rPr>
        <w:t>3</w:t>
      </w:r>
      <w:r>
        <w:rPr>
          <w:lang w:val="en-GB" w:eastAsia="ko-KR"/>
        </w:rPr>
        <w:t xml:space="preserve">, </w:t>
      </w:r>
      <w:r w:rsidR="0097351A">
        <w:rPr>
          <w:lang w:val="en-GB" w:eastAsia="ko-KR"/>
        </w:rPr>
        <w:t>there seems to be a</w:t>
      </w:r>
      <w:r w:rsidR="00A377B3">
        <w:rPr>
          <w:lang w:val="en-GB" w:eastAsia="ko-KR"/>
        </w:rPr>
        <w:t xml:space="preserve"> common</w:t>
      </w:r>
      <w:r w:rsidR="0097351A">
        <w:rPr>
          <w:lang w:val="en-GB" w:eastAsia="ko-KR"/>
        </w:rPr>
        <w:t xml:space="preserve"> understanding that </w:t>
      </w:r>
      <w:r w:rsidR="00665F85">
        <w:rPr>
          <w:lang w:val="en-GB" w:eastAsia="ko-KR"/>
        </w:rPr>
        <w:t xml:space="preserve">timing information is of paramount importance </w:t>
      </w:r>
      <w:r w:rsidR="002475AF">
        <w:rPr>
          <w:lang w:val="en-GB" w:eastAsia="ko-KR"/>
        </w:rPr>
        <w:t>for typical timing service consumer</w:t>
      </w:r>
      <w:r w:rsidR="005C7074">
        <w:rPr>
          <w:lang w:val="en-GB" w:eastAsia="ko-KR"/>
        </w:rPr>
        <w:t>s</w:t>
      </w:r>
      <w:r w:rsidR="001744FB">
        <w:rPr>
          <w:lang w:val="en-GB" w:eastAsia="ko-KR"/>
        </w:rPr>
        <w:t>;</w:t>
      </w:r>
      <w:r w:rsidR="002475AF">
        <w:rPr>
          <w:lang w:val="en-GB" w:eastAsia="ko-KR"/>
        </w:rPr>
        <w:t xml:space="preserve"> therefore</w:t>
      </w:r>
      <w:r w:rsidR="001744FB">
        <w:rPr>
          <w:lang w:val="en-GB" w:eastAsia="ko-KR"/>
        </w:rPr>
        <w:t>,</w:t>
      </w:r>
      <w:r w:rsidR="005C7074">
        <w:rPr>
          <w:lang w:val="en-GB" w:eastAsia="ko-KR"/>
        </w:rPr>
        <w:t xml:space="preserve"> </w:t>
      </w:r>
      <w:r w:rsidR="001744FB">
        <w:rPr>
          <w:lang w:val="en-GB" w:eastAsia="ko-KR"/>
        </w:rPr>
        <w:t xml:space="preserve">it </w:t>
      </w:r>
      <w:r w:rsidR="00431AA3">
        <w:rPr>
          <w:lang w:val="en-GB" w:eastAsia="ko-KR"/>
        </w:rPr>
        <w:t>should</w:t>
      </w:r>
      <w:r w:rsidR="002F3BA3" w:rsidRPr="00194D7D">
        <w:rPr>
          <w:lang w:val="en-GB" w:eastAsia="ko-KR"/>
        </w:rPr>
        <w:t xml:space="preserve"> agree on service levels for the time synchronization service with the mobile operator beforehand</w:t>
      </w:r>
      <w:r w:rsidR="002F3BA3">
        <w:rPr>
          <w:lang w:val="en-GB" w:eastAsia="ko-KR"/>
        </w:rPr>
        <w:t xml:space="preserve">. </w:t>
      </w:r>
      <w:r w:rsidR="00761234">
        <w:rPr>
          <w:lang w:val="en-GB" w:eastAsia="ko-KR"/>
        </w:rPr>
        <w:t>And, as there mi</w:t>
      </w:r>
      <w:r w:rsidR="007D3C03">
        <w:rPr>
          <w:lang w:val="en-GB" w:eastAsia="ko-KR"/>
        </w:rPr>
        <w:t>ght be different technology and types of information</w:t>
      </w:r>
      <w:r w:rsidR="004D50C3">
        <w:rPr>
          <w:lang w:val="en-GB" w:eastAsia="ko-KR"/>
        </w:rPr>
        <w:t xml:space="preserve"> exchanged between the nodes</w:t>
      </w:r>
      <w:r w:rsidR="00A92511">
        <w:rPr>
          <w:lang w:val="en-GB" w:eastAsia="ko-KR"/>
        </w:rPr>
        <w:t>, the unified parameter set cannot be identified</w:t>
      </w:r>
      <w:r w:rsidR="00644349">
        <w:rPr>
          <w:lang w:val="en-GB" w:eastAsia="ko-KR"/>
        </w:rPr>
        <w:t xml:space="preserve"> (see </w:t>
      </w:r>
      <w:r w:rsidR="00644349" w:rsidRPr="008855BE">
        <w:rPr>
          <w:i/>
          <w:iCs/>
          <w:lang w:val="en-GB" w:eastAsia="ko-KR"/>
        </w:rPr>
        <w:t>Observation#1</w:t>
      </w:r>
      <w:r w:rsidR="00644349">
        <w:rPr>
          <w:lang w:val="en-GB" w:eastAsia="ko-KR"/>
        </w:rPr>
        <w:t>)</w:t>
      </w:r>
      <w:r w:rsidR="00A92511">
        <w:rPr>
          <w:lang w:val="en-GB" w:eastAsia="ko-KR"/>
        </w:rPr>
        <w:t xml:space="preserve"> that would work for any case. Therefore, ITU-T SG15 </w:t>
      </w:r>
      <w:r w:rsidR="00162192">
        <w:rPr>
          <w:lang w:val="en-GB" w:eastAsia="ko-KR"/>
        </w:rPr>
        <w:t>(a</w:t>
      </w:r>
      <w:r w:rsidR="007D7F2A">
        <w:rPr>
          <w:lang w:val="en-GB" w:eastAsia="ko-KR"/>
        </w:rPr>
        <w:t>nd</w:t>
      </w:r>
      <w:r w:rsidR="00162192">
        <w:rPr>
          <w:lang w:val="en-GB" w:eastAsia="ko-KR"/>
        </w:rPr>
        <w:t xml:space="preserve"> some companies and operators agree with that</w:t>
      </w:r>
      <w:r w:rsidR="001417C5">
        <w:rPr>
          <w:lang w:val="en-GB" w:eastAsia="ko-KR"/>
        </w:rPr>
        <w:t xml:space="preserve">, see </w:t>
      </w:r>
      <w:r w:rsidR="00CC4701" w:rsidRPr="00CC4701">
        <w:rPr>
          <w:lang w:val="en-GB" w:eastAsia="ko-KR"/>
        </w:rPr>
        <w:t>S2-2205514</w:t>
      </w:r>
      <w:r w:rsidR="00162192">
        <w:rPr>
          <w:lang w:val="en-GB" w:eastAsia="ko-KR"/>
        </w:rPr>
        <w:t xml:space="preserve">) suggests </w:t>
      </w:r>
      <w:r w:rsidR="00AE239D">
        <w:rPr>
          <w:lang w:val="en-GB" w:eastAsia="ko-KR"/>
        </w:rPr>
        <w:t xml:space="preserve">the </w:t>
      </w:r>
      <w:r w:rsidR="001417C5">
        <w:rPr>
          <w:lang w:val="en-GB" w:eastAsia="ko-KR"/>
        </w:rPr>
        <w:t>simplified approach where</w:t>
      </w:r>
      <w:r w:rsidR="004A1711">
        <w:rPr>
          <w:lang w:val="en-GB" w:eastAsia="ko-KR"/>
        </w:rPr>
        <w:t xml:space="preserve"> </w:t>
      </w:r>
      <w:r w:rsidR="00AD7604">
        <w:rPr>
          <w:lang w:val="en-GB" w:eastAsia="ko-KR"/>
        </w:rPr>
        <w:t xml:space="preserve">a report only informs </w:t>
      </w:r>
      <w:r w:rsidR="0050679C">
        <w:rPr>
          <w:lang w:val="en-GB" w:eastAsia="ko-KR"/>
        </w:rPr>
        <w:t xml:space="preserve">on whether </w:t>
      </w:r>
      <w:r w:rsidR="00BE345D">
        <w:rPr>
          <w:lang w:val="en-GB" w:eastAsia="ko-KR"/>
        </w:rPr>
        <w:t xml:space="preserve">the </w:t>
      </w:r>
      <w:r w:rsidR="00A101B3">
        <w:rPr>
          <w:lang w:val="en-GB" w:eastAsia="ko-KR"/>
        </w:rPr>
        <w:t xml:space="preserve">ongoing time synchronization service parameters </w:t>
      </w:r>
      <w:r w:rsidR="001103D8">
        <w:rPr>
          <w:lang w:val="en-GB" w:eastAsia="ko-KR"/>
        </w:rPr>
        <w:t xml:space="preserve">(set due to an </w:t>
      </w:r>
      <w:r w:rsidR="00BE345D">
        <w:rPr>
          <w:lang w:val="en-GB" w:eastAsia="ko-KR"/>
        </w:rPr>
        <w:t>AF request</w:t>
      </w:r>
      <w:r w:rsidR="00BE7E43">
        <w:rPr>
          <w:lang w:val="en-GB" w:eastAsia="ko-KR"/>
        </w:rPr>
        <w:t xml:space="preserve"> or UEs subscription (</w:t>
      </w:r>
      <w:r w:rsidR="00716E26">
        <w:rPr>
          <w:lang w:val="en-GB" w:eastAsia="ko-KR"/>
        </w:rPr>
        <w:t xml:space="preserve">and complying with an </w:t>
      </w:r>
      <w:r w:rsidR="00BE345D">
        <w:rPr>
          <w:lang w:val="en-GB" w:eastAsia="ko-KR"/>
        </w:rPr>
        <w:t>SLA</w:t>
      </w:r>
      <w:r w:rsidR="00BE7E43">
        <w:rPr>
          <w:lang w:val="en-GB" w:eastAsia="ko-KR"/>
        </w:rPr>
        <w:t>)</w:t>
      </w:r>
      <w:r w:rsidR="00BE345D">
        <w:rPr>
          <w:lang w:val="en-GB" w:eastAsia="ko-KR"/>
        </w:rPr>
        <w:t xml:space="preserve"> </w:t>
      </w:r>
      <w:r w:rsidR="00FA457D">
        <w:rPr>
          <w:lang w:val="en-GB" w:eastAsia="ko-KR"/>
        </w:rPr>
        <w:t xml:space="preserve">are met </w:t>
      </w:r>
      <w:r w:rsidR="00BE7E43">
        <w:rPr>
          <w:lang w:val="en-GB" w:eastAsia="ko-KR"/>
        </w:rPr>
        <w:t>or not.</w:t>
      </w:r>
      <w:r w:rsidR="00845359">
        <w:rPr>
          <w:lang w:val="en-GB" w:eastAsia="ko-KR"/>
        </w:rPr>
        <w:t xml:space="preserve"> </w:t>
      </w:r>
      <w:r w:rsidR="00880FEA">
        <w:rPr>
          <w:lang w:val="en-GB" w:eastAsia="ko-KR"/>
        </w:rPr>
        <w:t xml:space="preserve">Therefore, the AF needs to be informed about whether its requested service is as requested (i.e., is OK), the requested time synchronization service </w:t>
      </w:r>
      <w:r w:rsidR="00880FEA">
        <w:rPr>
          <w:lang w:val="en-GB" w:eastAsia="ko-KR"/>
        </w:rPr>
        <w:lastRenderedPageBreak/>
        <w:t>parameters cannot longer be fulfilled due to 5GS synchronization degradation (the service is not as requested, i.e., not OK), or the requested time synchronization service parameters can be met again due to the 5GS synchronization improvement (i.e., the service again can fulfil the AF request. Besides this, no additional information needs to be provided to the AF.</w:t>
      </w:r>
    </w:p>
    <w:p w14:paraId="7C6B9127" w14:textId="569953BA" w:rsidR="004A24F8" w:rsidRDefault="00CE5FEB" w:rsidP="006E6DB6">
      <w:pPr>
        <w:pStyle w:val="B1"/>
        <w:ind w:left="0" w:firstLine="0"/>
        <w:rPr>
          <w:lang w:val="en-GB" w:eastAsia="ko-KR"/>
        </w:rPr>
      </w:pPr>
      <w:r w:rsidRPr="00BE3929">
        <w:rPr>
          <w:b/>
          <w:bCs/>
          <w:lang w:val="en-GB" w:eastAsia="ko-KR"/>
        </w:rPr>
        <w:t xml:space="preserve">Proposal#1: </w:t>
      </w:r>
      <w:r w:rsidR="00546673" w:rsidRPr="00BE3929">
        <w:rPr>
          <w:b/>
          <w:bCs/>
          <w:lang w:val="en-GB" w:eastAsia="ko-KR"/>
        </w:rPr>
        <w:t xml:space="preserve">After </w:t>
      </w:r>
      <w:r w:rsidR="001449DE" w:rsidRPr="00BE3929">
        <w:rPr>
          <w:b/>
          <w:bCs/>
          <w:lang w:val="en-GB" w:eastAsia="ko-KR"/>
        </w:rPr>
        <w:t>an</w:t>
      </w:r>
      <w:r w:rsidR="00546673" w:rsidRPr="00BE3929">
        <w:rPr>
          <w:b/>
          <w:bCs/>
          <w:lang w:val="en-GB" w:eastAsia="ko-KR"/>
        </w:rPr>
        <w:t xml:space="preserve"> A</w:t>
      </w:r>
      <w:r w:rsidR="001449DE" w:rsidRPr="00BE3929">
        <w:rPr>
          <w:b/>
          <w:bCs/>
          <w:lang w:val="en-GB" w:eastAsia="ko-KR"/>
        </w:rPr>
        <w:t>F</w:t>
      </w:r>
      <w:r w:rsidR="00546673" w:rsidRPr="00BE3929">
        <w:rPr>
          <w:b/>
          <w:bCs/>
          <w:lang w:val="en-GB" w:eastAsia="ko-KR"/>
        </w:rPr>
        <w:t xml:space="preserve"> requested time synchronization service is activated (as it</w:t>
      </w:r>
      <w:r w:rsidR="001449DE" w:rsidRPr="00BE3929">
        <w:rPr>
          <w:b/>
          <w:bCs/>
          <w:lang w:val="en-GB" w:eastAsia="ko-KR"/>
        </w:rPr>
        <w:t>s requested parameters can be fulfilled and the UEs have a corresponding subscription</w:t>
      </w:r>
      <w:r w:rsidR="00546673" w:rsidRPr="00BE3929">
        <w:rPr>
          <w:b/>
          <w:bCs/>
          <w:lang w:val="en-GB" w:eastAsia="ko-KR"/>
        </w:rPr>
        <w:t>)</w:t>
      </w:r>
      <w:r w:rsidR="001449DE" w:rsidRPr="00BE3929">
        <w:rPr>
          <w:b/>
          <w:bCs/>
          <w:lang w:val="en-GB" w:eastAsia="ko-KR"/>
        </w:rPr>
        <w:t xml:space="preserve">, </w:t>
      </w:r>
      <w:r w:rsidR="00C375E9" w:rsidRPr="00BE3929">
        <w:rPr>
          <w:b/>
          <w:bCs/>
          <w:lang w:val="en-GB" w:eastAsia="ko-KR"/>
        </w:rPr>
        <w:t>the</w:t>
      </w:r>
      <w:r w:rsidR="002B4447" w:rsidRPr="00BE3929">
        <w:rPr>
          <w:b/>
          <w:bCs/>
          <w:lang w:val="en-GB" w:eastAsia="ko-KR"/>
        </w:rPr>
        <w:t xml:space="preserve"> A</w:t>
      </w:r>
      <w:r w:rsidR="005704C0" w:rsidRPr="00BE3929">
        <w:rPr>
          <w:b/>
          <w:bCs/>
          <w:lang w:val="en-GB" w:eastAsia="ko-KR"/>
        </w:rPr>
        <w:t xml:space="preserve">F </w:t>
      </w:r>
      <w:r w:rsidR="001449DE" w:rsidRPr="00BE3929">
        <w:rPr>
          <w:b/>
          <w:bCs/>
          <w:lang w:val="en-GB" w:eastAsia="ko-KR"/>
        </w:rPr>
        <w:t xml:space="preserve">needs </w:t>
      </w:r>
      <w:r w:rsidR="00C375E9" w:rsidRPr="00BE3929">
        <w:rPr>
          <w:b/>
          <w:bCs/>
          <w:lang w:val="en-GB" w:eastAsia="ko-KR"/>
        </w:rPr>
        <w:t xml:space="preserve">to be informed only when </w:t>
      </w:r>
      <w:r w:rsidR="00367A93" w:rsidRPr="00BE3929">
        <w:rPr>
          <w:b/>
          <w:bCs/>
          <w:lang w:val="en-GB" w:eastAsia="ko-KR"/>
        </w:rPr>
        <w:t xml:space="preserve">the service-specifying parameters </w:t>
      </w:r>
      <w:r w:rsidR="00672C33" w:rsidRPr="00BE3929">
        <w:rPr>
          <w:b/>
          <w:bCs/>
          <w:lang w:val="en-GB" w:eastAsia="ko-KR"/>
        </w:rPr>
        <w:t>cannot be fulfilled</w:t>
      </w:r>
      <w:r w:rsidR="009D6DA3" w:rsidRPr="00BE3929">
        <w:rPr>
          <w:b/>
          <w:bCs/>
          <w:lang w:val="en-GB" w:eastAsia="ko-KR"/>
        </w:rPr>
        <w:t xml:space="preserve"> (due to 5GS synchronization degradation)</w:t>
      </w:r>
      <w:r w:rsidR="00672C33" w:rsidRPr="00BE3929">
        <w:rPr>
          <w:b/>
          <w:bCs/>
          <w:lang w:val="en-GB" w:eastAsia="ko-KR"/>
        </w:rPr>
        <w:t xml:space="preserve"> or can be fulfilled again</w:t>
      </w:r>
      <w:r w:rsidR="00D07795" w:rsidRPr="00BE3929">
        <w:rPr>
          <w:b/>
          <w:bCs/>
          <w:lang w:val="en-GB" w:eastAsia="ko-KR"/>
        </w:rPr>
        <w:t xml:space="preserve"> (due to 5GS synchronization improvement </w:t>
      </w:r>
      <w:r w:rsidR="00EC4AF0" w:rsidRPr="00BE3929">
        <w:rPr>
          <w:b/>
          <w:bCs/>
          <w:lang w:val="en-GB" w:eastAsia="ko-KR"/>
        </w:rPr>
        <w:t xml:space="preserve">if </w:t>
      </w:r>
      <w:r w:rsidR="00672C33" w:rsidRPr="00BE3929">
        <w:rPr>
          <w:b/>
          <w:bCs/>
          <w:lang w:val="en-GB" w:eastAsia="ko-KR"/>
        </w:rPr>
        <w:t>the service is not deactivated</w:t>
      </w:r>
      <w:r w:rsidR="006A39C5" w:rsidRPr="00BE3929">
        <w:rPr>
          <w:b/>
          <w:bCs/>
          <w:lang w:val="en-GB" w:eastAsia="ko-KR"/>
        </w:rPr>
        <w:t xml:space="preserve"> earlier, i.e.,</w:t>
      </w:r>
      <w:r w:rsidR="00672C33" w:rsidRPr="00BE3929">
        <w:rPr>
          <w:b/>
          <w:bCs/>
          <w:lang w:val="en-GB" w:eastAsia="ko-KR"/>
        </w:rPr>
        <w:t xml:space="preserve"> </w:t>
      </w:r>
      <w:r w:rsidR="00EC4AF0" w:rsidRPr="00BE3929">
        <w:rPr>
          <w:b/>
          <w:bCs/>
          <w:lang w:val="en-GB" w:eastAsia="ko-KR"/>
        </w:rPr>
        <w:t>after the degradation</w:t>
      </w:r>
      <w:r w:rsidR="00CD71B0" w:rsidRPr="00BE3929">
        <w:rPr>
          <w:b/>
          <w:bCs/>
          <w:lang w:val="en-GB" w:eastAsia="ko-KR"/>
        </w:rPr>
        <w:t>.</w:t>
      </w:r>
      <w:r w:rsidR="00CD71B0">
        <w:rPr>
          <w:lang w:val="en-GB" w:eastAsia="ko-KR"/>
        </w:rPr>
        <w:t xml:space="preserve"> </w:t>
      </w:r>
    </w:p>
    <w:p w14:paraId="42847FB1" w14:textId="77777777" w:rsidR="000B74F8" w:rsidRPr="005C3F28" w:rsidRDefault="000B74F8" w:rsidP="000B74F8">
      <w:pPr>
        <w:pStyle w:val="EditorsNote"/>
        <w:pBdr>
          <w:top w:val="single" w:sz="4" w:space="1" w:color="auto"/>
          <w:left w:val="single" w:sz="4" w:space="4" w:color="auto"/>
          <w:bottom w:val="single" w:sz="4" w:space="1" w:color="auto"/>
          <w:right w:val="single" w:sz="4" w:space="4" w:color="auto"/>
        </w:pBdr>
      </w:pPr>
      <w:r w:rsidRPr="005C3F28">
        <w:t>Editor's note:</w:t>
      </w:r>
      <w:r w:rsidRPr="005C3F28">
        <w:tab/>
        <w:t>Whether both UE and AF need to be informed about time synchronization status details simultaneously, and in which cases only UE or only AF may receive it is FFS.</w:t>
      </w:r>
    </w:p>
    <w:p w14:paraId="03A2ABF7" w14:textId="52869703" w:rsidR="004A24F8" w:rsidRDefault="00524C2C" w:rsidP="006E6DB6">
      <w:pPr>
        <w:pStyle w:val="B1"/>
        <w:ind w:left="0" w:firstLine="0"/>
        <w:rPr>
          <w:lang w:val="en-GB" w:eastAsia="ko-KR"/>
        </w:rPr>
      </w:pPr>
      <w:r>
        <w:rPr>
          <w:lang w:val="en-GB" w:eastAsia="ko-KR"/>
        </w:rPr>
        <w:t xml:space="preserve">In order to activate a time synchronization service, a UE needs to have a corresponding subscription. KI#3 tackles this aspect, specifically, how to </w:t>
      </w:r>
      <w:r w:rsidR="00D56405">
        <w:rPr>
          <w:lang w:val="en-GB" w:eastAsia="ko-KR"/>
        </w:rPr>
        <w:t xml:space="preserve">enforce a time synchronization service on a per UE basis based on </w:t>
      </w:r>
      <w:r w:rsidR="0059181D">
        <w:rPr>
          <w:lang w:val="en-GB" w:eastAsia="ko-KR"/>
        </w:rPr>
        <w:t xml:space="preserve">subscription. However, here it is of importance to highlight that the procedures have been agreed </w:t>
      </w:r>
      <w:r w:rsidR="00F3778E">
        <w:rPr>
          <w:lang w:val="en-GB" w:eastAsia="ko-KR"/>
        </w:rPr>
        <w:t xml:space="preserve">upon that allows activating a time synchronization service </w:t>
      </w:r>
      <w:r w:rsidR="00386F44">
        <w:rPr>
          <w:lang w:val="en-GB" w:eastAsia="ko-KR"/>
        </w:rPr>
        <w:t>(ASTI and (g)PTP)</w:t>
      </w:r>
      <w:r w:rsidR="00700191">
        <w:rPr>
          <w:lang w:val="en-GB" w:eastAsia="ko-KR"/>
        </w:rPr>
        <w:t xml:space="preserve"> </w:t>
      </w:r>
      <w:r w:rsidR="00573FDA">
        <w:rPr>
          <w:lang w:val="en-GB" w:eastAsia="ko-KR"/>
        </w:rPr>
        <w:t>based on an AF request and solely based on</w:t>
      </w:r>
      <w:r w:rsidR="00D06F1B">
        <w:rPr>
          <w:lang w:val="en-GB" w:eastAsia="ko-KR"/>
        </w:rPr>
        <w:t xml:space="preserve"> the</w:t>
      </w:r>
      <w:r w:rsidR="00573FDA">
        <w:rPr>
          <w:lang w:val="en-GB" w:eastAsia="ko-KR"/>
        </w:rPr>
        <w:t xml:space="preserve"> UE’s subsc</w:t>
      </w:r>
      <w:r w:rsidR="00D06F1B">
        <w:rPr>
          <w:lang w:val="en-GB" w:eastAsia="ko-KR"/>
        </w:rPr>
        <w:t xml:space="preserve">ription (i.e., without an AF request). Therefore, there are two scenarios (1) </w:t>
      </w:r>
      <w:r w:rsidR="002D2EF3">
        <w:rPr>
          <w:lang w:val="en-GB" w:eastAsia="ko-KR"/>
        </w:rPr>
        <w:t>with AF request and (2) without AF request</w:t>
      </w:r>
      <w:r w:rsidR="007D6B28">
        <w:rPr>
          <w:lang w:val="en-GB" w:eastAsia="ko-KR"/>
        </w:rPr>
        <w:t xml:space="preserve"> and i</w:t>
      </w:r>
      <w:r w:rsidR="002D2EF3">
        <w:rPr>
          <w:lang w:val="en-GB" w:eastAsia="ko-KR"/>
        </w:rPr>
        <w:t>n both cases the UEs</w:t>
      </w:r>
      <w:r w:rsidR="007D6B28">
        <w:rPr>
          <w:lang w:val="en-GB" w:eastAsia="ko-KR"/>
        </w:rPr>
        <w:t>,</w:t>
      </w:r>
      <w:r w:rsidR="002D2EF3">
        <w:rPr>
          <w:lang w:val="en-GB" w:eastAsia="ko-KR"/>
        </w:rPr>
        <w:t xml:space="preserve"> </w:t>
      </w:r>
      <w:r w:rsidR="00E74BD2">
        <w:rPr>
          <w:lang w:val="en-GB" w:eastAsia="ko-KR"/>
        </w:rPr>
        <w:t>for whom the time synchronization service is activated</w:t>
      </w:r>
      <w:r w:rsidR="007D6B28">
        <w:rPr>
          <w:lang w:val="en-GB" w:eastAsia="ko-KR"/>
        </w:rPr>
        <w:t>,</w:t>
      </w:r>
      <w:r w:rsidR="00E74BD2">
        <w:rPr>
          <w:lang w:val="en-GB" w:eastAsia="ko-KR"/>
        </w:rPr>
        <w:t xml:space="preserve"> must have an appropriate subscription</w:t>
      </w:r>
      <w:r w:rsidR="00FD3EF7">
        <w:rPr>
          <w:lang w:val="en-GB" w:eastAsia="ko-KR"/>
        </w:rPr>
        <w:t xml:space="preserve"> which is check prior </w:t>
      </w:r>
      <w:r w:rsidR="00C3056B">
        <w:rPr>
          <w:lang w:val="en-GB" w:eastAsia="ko-KR"/>
        </w:rPr>
        <w:t>the</w:t>
      </w:r>
      <w:r w:rsidR="00FD3EF7">
        <w:rPr>
          <w:lang w:val="en-GB" w:eastAsia="ko-KR"/>
        </w:rPr>
        <w:t xml:space="preserve"> activation</w:t>
      </w:r>
      <w:r w:rsidR="00E74BD2">
        <w:rPr>
          <w:lang w:val="en-GB" w:eastAsia="ko-KR"/>
        </w:rPr>
        <w:t>.</w:t>
      </w:r>
      <w:r w:rsidR="00700191">
        <w:rPr>
          <w:lang w:val="en-GB" w:eastAsia="ko-KR"/>
        </w:rPr>
        <w:t xml:space="preserve"> </w:t>
      </w:r>
      <w:r w:rsidR="00DA1FBB">
        <w:rPr>
          <w:lang w:val="en-GB" w:eastAsia="ko-KR"/>
        </w:rPr>
        <w:t>Reporting shall be performed with the similar principle</w:t>
      </w:r>
      <w:r w:rsidR="00582E1D">
        <w:rPr>
          <w:lang w:val="en-GB" w:eastAsia="ko-KR"/>
        </w:rPr>
        <w:t>, i.e., based on the differentiation</w:t>
      </w:r>
      <w:r w:rsidR="00894B67">
        <w:rPr>
          <w:lang w:val="en-GB" w:eastAsia="ko-KR"/>
        </w:rPr>
        <w:t xml:space="preserve"> on how the time synchronization service was activated. This aspect was discussed in S2-220</w:t>
      </w:r>
      <w:r w:rsidR="0050221F">
        <w:rPr>
          <w:lang w:val="en-GB" w:eastAsia="ko-KR"/>
        </w:rPr>
        <w:t>8400 (</w:t>
      </w:r>
      <w:hyperlink r:id="rId13" w:history="1">
        <w:r w:rsidR="000F49AB" w:rsidRPr="004B2173">
          <w:rPr>
            <w:rStyle w:val="Hyperlink"/>
            <w:lang w:val="en-GB" w:eastAsia="ko-KR"/>
          </w:rPr>
          <w:t>https://www.3gpp.org/ftp/tsg_sa/WG2_Arch/TSGS2_153E_Electronic_2022-10/Docs/S2-2208400.zip</w:t>
        </w:r>
      </w:hyperlink>
      <w:r w:rsidR="000F49AB">
        <w:rPr>
          <w:lang w:val="en-GB" w:eastAsia="ko-KR"/>
        </w:rPr>
        <w:t xml:space="preserve"> </w:t>
      </w:r>
      <w:r w:rsidR="0050221F">
        <w:rPr>
          <w:lang w:val="en-GB" w:eastAsia="ko-KR"/>
        </w:rPr>
        <w:t>)</w:t>
      </w:r>
      <w:r w:rsidR="00C00310">
        <w:rPr>
          <w:lang w:val="en-GB" w:eastAsia="ko-KR"/>
        </w:rPr>
        <w:t xml:space="preserve">, specifically, </w:t>
      </w:r>
    </w:p>
    <w:p w14:paraId="105C31F9" w14:textId="42C5C202" w:rsidR="00C00310" w:rsidRPr="006B6B7A" w:rsidRDefault="00C00310" w:rsidP="006E6DB6">
      <w:pPr>
        <w:pStyle w:val="B1"/>
        <w:ind w:left="0" w:firstLine="0"/>
        <w:rPr>
          <w:b/>
          <w:bCs/>
          <w:lang w:val="en-GB" w:eastAsia="ko-KR"/>
        </w:rPr>
      </w:pPr>
      <w:r w:rsidRPr="006B6B7A">
        <w:rPr>
          <w:b/>
          <w:bCs/>
          <w:lang w:val="en-GB" w:eastAsia="ko-KR"/>
        </w:rPr>
        <w:t xml:space="preserve">Proposal #2: </w:t>
      </w:r>
      <w:r w:rsidR="00B70069">
        <w:rPr>
          <w:b/>
          <w:bCs/>
          <w:lang w:val="en-GB" w:eastAsia="ko-KR"/>
        </w:rPr>
        <w:t xml:space="preserve">in case where </w:t>
      </w:r>
      <w:r w:rsidR="00A91BFA" w:rsidRPr="00A91BFA">
        <w:rPr>
          <w:b/>
          <w:bCs/>
          <w:lang w:val="en-GB" w:eastAsia="ko-KR"/>
        </w:rPr>
        <w:t>there is an AF and a service is activated</w:t>
      </w:r>
      <w:r w:rsidR="000A3BAD">
        <w:rPr>
          <w:b/>
          <w:bCs/>
          <w:lang w:val="en-GB" w:eastAsia="ko-KR"/>
        </w:rPr>
        <w:t xml:space="preserve"> for UEs</w:t>
      </w:r>
      <w:r w:rsidR="004149CC">
        <w:rPr>
          <w:b/>
          <w:bCs/>
          <w:lang w:val="en-GB" w:eastAsia="ko-KR"/>
        </w:rPr>
        <w:t xml:space="preserve"> with</w:t>
      </w:r>
      <w:r w:rsidR="000F544A">
        <w:rPr>
          <w:b/>
          <w:bCs/>
          <w:lang w:val="en-GB" w:eastAsia="ko-KR"/>
        </w:rPr>
        <w:t xml:space="preserve"> the correspond subscription</w:t>
      </w:r>
      <w:r w:rsidR="00A91BFA" w:rsidRPr="00A91BFA">
        <w:rPr>
          <w:b/>
          <w:bCs/>
          <w:lang w:val="en-GB" w:eastAsia="ko-KR"/>
        </w:rPr>
        <w:t xml:space="preserve"> based on the AF request, the status report is sent only to that AF; however</w:t>
      </w:r>
      <w:r w:rsidR="0018297D">
        <w:rPr>
          <w:b/>
          <w:bCs/>
          <w:lang w:val="en-GB" w:eastAsia="ko-KR"/>
        </w:rPr>
        <w:t>,</w:t>
      </w:r>
      <w:r w:rsidR="00C955AD">
        <w:rPr>
          <w:b/>
          <w:bCs/>
          <w:lang w:val="en-GB" w:eastAsia="ko-KR"/>
        </w:rPr>
        <w:t xml:space="preserve"> in cas</w:t>
      </w:r>
      <w:r w:rsidR="006A20A1">
        <w:rPr>
          <w:b/>
          <w:bCs/>
          <w:lang w:val="en-GB" w:eastAsia="ko-KR"/>
        </w:rPr>
        <w:t xml:space="preserve">e </w:t>
      </w:r>
      <w:r w:rsidR="00A91BFA" w:rsidRPr="00A91BFA">
        <w:rPr>
          <w:b/>
          <w:bCs/>
          <w:lang w:val="en-GB" w:eastAsia="ko-KR"/>
        </w:rPr>
        <w:t>there is no AF</w:t>
      </w:r>
      <w:r w:rsidR="005C78A7">
        <w:rPr>
          <w:b/>
          <w:bCs/>
          <w:lang w:val="en-GB" w:eastAsia="ko-KR"/>
        </w:rPr>
        <w:t xml:space="preserve"> as such and the service was</w:t>
      </w:r>
      <w:r w:rsidR="009630A9">
        <w:rPr>
          <w:b/>
          <w:bCs/>
          <w:lang w:val="en-GB" w:eastAsia="ko-KR"/>
        </w:rPr>
        <w:t xml:space="preserve"> activated based on the UE’s subscription, </w:t>
      </w:r>
      <w:r w:rsidR="00A91BFA" w:rsidRPr="00A91BFA">
        <w:rPr>
          <w:b/>
          <w:bCs/>
          <w:lang w:val="en-GB" w:eastAsia="ko-KR"/>
        </w:rPr>
        <w:t xml:space="preserve">the status report is sent only to the UE based on </w:t>
      </w:r>
      <w:r w:rsidR="00A2024F">
        <w:rPr>
          <w:b/>
          <w:bCs/>
          <w:lang w:val="en-GB" w:eastAsia="ko-KR"/>
        </w:rPr>
        <w:t xml:space="preserve">available subscription </w:t>
      </w:r>
      <w:r w:rsidR="009B7402">
        <w:rPr>
          <w:b/>
          <w:bCs/>
          <w:lang w:val="en-GB" w:eastAsia="ko-KR"/>
        </w:rPr>
        <w:t xml:space="preserve">for the </w:t>
      </w:r>
      <w:r w:rsidR="00A91BFA" w:rsidRPr="00A91BFA">
        <w:rPr>
          <w:b/>
          <w:bCs/>
          <w:lang w:val="en-GB" w:eastAsia="ko-KR"/>
        </w:rPr>
        <w:t>service</w:t>
      </w:r>
      <w:r w:rsidR="009B7402">
        <w:rPr>
          <w:b/>
          <w:bCs/>
          <w:lang w:val="en-GB" w:eastAsia="ko-KR"/>
        </w:rPr>
        <w:t xml:space="preserve"> ac</w:t>
      </w:r>
      <w:r w:rsidR="00A91BFA" w:rsidRPr="00A91BFA">
        <w:rPr>
          <w:b/>
          <w:bCs/>
          <w:lang w:val="en-GB" w:eastAsia="ko-KR"/>
        </w:rPr>
        <w:t>tivated.</w:t>
      </w:r>
    </w:p>
    <w:p w14:paraId="56FBDC56" w14:textId="22BFA0DF" w:rsidR="006B6B7A" w:rsidRDefault="00526BCC" w:rsidP="006E6DB6">
      <w:pPr>
        <w:pStyle w:val="B1"/>
        <w:ind w:left="0" w:firstLine="0"/>
        <w:rPr>
          <w:lang w:val="en-GB" w:eastAsia="ko-KR"/>
        </w:rPr>
      </w:pPr>
      <w:r>
        <w:rPr>
          <w:lang w:val="en-GB" w:eastAsia="ko-KR"/>
        </w:rPr>
        <w:t xml:space="preserve">Furthermore, </w:t>
      </w:r>
      <w:r w:rsidR="00BF6EFE">
        <w:rPr>
          <w:lang w:val="en-GB" w:eastAsia="ko-KR"/>
        </w:rPr>
        <w:t>any potential benefit from informing UE</w:t>
      </w:r>
      <w:r w:rsidR="00C45035">
        <w:rPr>
          <w:lang w:val="en-GB" w:eastAsia="ko-KR"/>
        </w:rPr>
        <w:t xml:space="preserve">s about time synchronization status details </w:t>
      </w:r>
      <w:r w:rsidR="00E64035">
        <w:rPr>
          <w:lang w:val="en-GB" w:eastAsia="ko-KR"/>
        </w:rPr>
        <w:t xml:space="preserve">have not been revealed </w:t>
      </w:r>
      <w:r w:rsidR="00F612E8">
        <w:rPr>
          <w:lang w:val="en-GB" w:eastAsia="ko-KR"/>
        </w:rPr>
        <w:t xml:space="preserve">for </w:t>
      </w:r>
      <w:r w:rsidR="00E64035">
        <w:rPr>
          <w:lang w:val="en-GB" w:eastAsia="ko-KR"/>
        </w:rPr>
        <w:t>cases when the AF manages the corresponding service</w:t>
      </w:r>
      <w:r w:rsidR="00C152F1">
        <w:rPr>
          <w:lang w:val="en-GB" w:eastAsia="ko-KR"/>
        </w:rPr>
        <w:t>s</w:t>
      </w:r>
      <w:r w:rsidR="00F612E8">
        <w:rPr>
          <w:lang w:val="en-GB" w:eastAsia="ko-KR"/>
        </w:rPr>
        <w:t>.</w:t>
      </w:r>
      <w:r w:rsidR="00462990">
        <w:rPr>
          <w:lang w:val="en-GB" w:eastAsia="ko-KR"/>
        </w:rPr>
        <w:t xml:space="preserve"> Thus, Proposal#2 </w:t>
      </w:r>
      <w:r w:rsidR="00810C37">
        <w:rPr>
          <w:lang w:val="en-GB" w:eastAsia="ko-KR"/>
        </w:rPr>
        <w:t>remains</w:t>
      </w:r>
      <w:r w:rsidR="00462990">
        <w:rPr>
          <w:lang w:val="en-GB" w:eastAsia="ko-KR"/>
        </w:rPr>
        <w:t>.</w:t>
      </w:r>
    </w:p>
    <w:p w14:paraId="66CD8B3B" w14:textId="77777777" w:rsidR="000A3FAA" w:rsidRPr="005C3F28" w:rsidRDefault="000A3FAA" w:rsidP="000A3FAA">
      <w:pPr>
        <w:pStyle w:val="EditorsNote"/>
        <w:pBdr>
          <w:top w:val="single" w:sz="4" w:space="1" w:color="auto"/>
          <w:left w:val="single" w:sz="4" w:space="4" w:color="auto"/>
          <w:bottom w:val="single" w:sz="4" w:space="1" w:color="auto"/>
          <w:right w:val="single" w:sz="4" w:space="4" w:color="auto"/>
        </w:pBdr>
      </w:pPr>
      <w:r w:rsidRPr="005C3F28">
        <w:t>Editor's note:</w:t>
      </w:r>
      <w:r w:rsidRPr="005C3F28">
        <w:tab/>
      </w:r>
      <w:r w:rsidRPr="005C3F28">
        <w:rPr>
          <w:lang w:eastAsia="zh-CN"/>
        </w:rPr>
        <w:t xml:space="preserve">It is FFS whether AF can also decide </w:t>
      </w:r>
      <w:r w:rsidRPr="005C3F28">
        <w:t>to deactivate/reactivate/update time sychronization services based on RAN or UPF timing synchronization status degradation or improvement.</w:t>
      </w:r>
    </w:p>
    <w:p w14:paraId="36BF5FDE" w14:textId="52FFF733" w:rsidR="000A3FAA" w:rsidRDefault="005863A1" w:rsidP="006E6DB6">
      <w:pPr>
        <w:pStyle w:val="B1"/>
        <w:ind w:left="0" w:firstLine="0"/>
        <w:rPr>
          <w:lang w:val="en-US" w:eastAsia="ko-KR"/>
        </w:rPr>
      </w:pPr>
      <w:r w:rsidRPr="00880444">
        <w:rPr>
          <w:lang w:val="en-US" w:eastAsia="ko-KR"/>
        </w:rPr>
        <w:t>This EN concer</w:t>
      </w:r>
      <w:r w:rsidR="00880444" w:rsidRPr="00880444">
        <w:rPr>
          <w:lang w:val="en-US" w:eastAsia="ko-KR"/>
        </w:rPr>
        <w:t xml:space="preserve">ns </w:t>
      </w:r>
      <w:r w:rsidR="00880444">
        <w:rPr>
          <w:lang w:val="en-US" w:eastAsia="ko-KR"/>
        </w:rPr>
        <w:t xml:space="preserve">a case when an AF manages time synchronization services </w:t>
      </w:r>
      <w:r w:rsidR="00A76BF7">
        <w:rPr>
          <w:lang w:val="en-US" w:eastAsia="ko-KR"/>
        </w:rPr>
        <w:t xml:space="preserve">for UEs that have a corresponding subscription </w:t>
      </w:r>
      <w:r w:rsidR="003437F9">
        <w:rPr>
          <w:lang w:val="en-US" w:eastAsia="ko-KR"/>
        </w:rPr>
        <w:t>for the service</w:t>
      </w:r>
      <w:r w:rsidR="004D70E9">
        <w:rPr>
          <w:lang w:val="en-US" w:eastAsia="ko-KR"/>
        </w:rPr>
        <w:t xml:space="preserve">. Hence, </w:t>
      </w:r>
      <w:r w:rsidR="001C7D8E">
        <w:rPr>
          <w:lang w:val="en-US" w:eastAsia="ko-KR"/>
        </w:rPr>
        <w:t>the</w:t>
      </w:r>
      <w:r w:rsidR="004D70E9">
        <w:rPr>
          <w:lang w:val="en-US" w:eastAsia="ko-KR"/>
        </w:rPr>
        <w:t xml:space="preserve"> AF is </w:t>
      </w:r>
      <w:r w:rsidR="001C7D8E">
        <w:rPr>
          <w:lang w:val="en-US" w:eastAsia="ko-KR"/>
        </w:rPr>
        <w:t>an</w:t>
      </w:r>
      <w:r w:rsidR="004D70E9">
        <w:rPr>
          <w:lang w:val="en-US" w:eastAsia="ko-KR"/>
        </w:rPr>
        <w:t xml:space="preserve"> entity receiving </w:t>
      </w:r>
      <w:r w:rsidR="00593BFF">
        <w:rPr>
          <w:lang w:val="en-US" w:eastAsia="ko-KR"/>
        </w:rPr>
        <w:t xml:space="preserve">a time synchronization status from the 5G network. </w:t>
      </w:r>
      <w:r w:rsidR="0029223D">
        <w:rPr>
          <w:lang w:val="en-US" w:eastAsia="ko-KR"/>
        </w:rPr>
        <w:t xml:space="preserve">If we assume that the AF requesting </w:t>
      </w:r>
      <w:r w:rsidR="002E17B4">
        <w:rPr>
          <w:lang w:val="en-US" w:eastAsia="ko-KR"/>
        </w:rPr>
        <w:t xml:space="preserve">the service is a part of </w:t>
      </w:r>
      <w:r w:rsidR="007249AC">
        <w:rPr>
          <w:lang w:val="en-US" w:eastAsia="ko-KR"/>
        </w:rPr>
        <w:t xml:space="preserve">the </w:t>
      </w:r>
      <w:r w:rsidR="002E17B4">
        <w:rPr>
          <w:lang w:val="en-US" w:eastAsia="ko-KR"/>
        </w:rPr>
        <w:t>client network operator</w:t>
      </w:r>
      <w:r w:rsidR="00333057">
        <w:rPr>
          <w:lang w:val="en-US" w:eastAsia="ko-KR"/>
        </w:rPr>
        <w:t>’s</w:t>
      </w:r>
      <w:r w:rsidR="002E17B4">
        <w:rPr>
          <w:lang w:val="en-US" w:eastAsia="ko-KR"/>
        </w:rPr>
        <w:t xml:space="preserve"> domain,</w:t>
      </w:r>
      <w:r w:rsidR="00EC2544">
        <w:rPr>
          <w:lang w:val="en-US" w:eastAsia="ko-KR"/>
        </w:rPr>
        <w:t xml:space="preserve"> it knows </w:t>
      </w:r>
      <w:r w:rsidR="001C7D8E">
        <w:rPr>
          <w:lang w:val="en-US" w:eastAsia="ko-KR"/>
        </w:rPr>
        <w:t xml:space="preserve">the </w:t>
      </w:r>
      <w:r w:rsidR="00EC2544">
        <w:rPr>
          <w:lang w:val="en-US" w:eastAsia="ko-KR"/>
        </w:rPr>
        <w:t>requirements for the applications/services running in its</w:t>
      </w:r>
      <w:r w:rsidR="00C73BE5">
        <w:rPr>
          <w:lang w:val="en-US" w:eastAsia="ko-KR"/>
        </w:rPr>
        <w:t xml:space="preserve"> [client’s]</w:t>
      </w:r>
      <w:r w:rsidR="00EC2544">
        <w:rPr>
          <w:lang w:val="en-US" w:eastAsia="ko-KR"/>
        </w:rPr>
        <w:t xml:space="preserve"> network. </w:t>
      </w:r>
      <w:r w:rsidR="00AC45A6">
        <w:rPr>
          <w:lang w:val="en-US" w:eastAsia="ko-KR"/>
        </w:rPr>
        <w:t>Therefore, it might have more information</w:t>
      </w:r>
      <w:r w:rsidR="00CD11ED">
        <w:rPr>
          <w:lang w:val="en-US" w:eastAsia="ko-KR"/>
        </w:rPr>
        <w:t xml:space="preserve"> </w:t>
      </w:r>
      <w:r w:rsidR="00954A20">
        <w:rPr>
          <w:lang w:val="en-US" w:eastAsia="ko-KR"/>
        </w:rPr>
        <w:t xml:space="preserve">about what is happening inside the client network, for instance, whether </w:t>
      </w:r>
      <w:r w:rsidR="00D30257">
        <w:rPr>
          <w:lang w:val="en-US" w:eastAsia="ko-KR"/>
        </w:rPr>
        <w:t xml:space="preserve">the </w:t>
      </w:r>
      <w:r w:rsidR="00797750">
        <w:rPr>
          <w:lang w:val="en-US" w:eastAsia="ko-KR"/>
        </w:rPr>
        <w:t xml:space="preserve">timing delivered by the 5GS is the only source left </w:t>
      </w:r>
      <w:r w:rsidR="002F2DB8">
        <w:rPr>
          <w:lang w:val="en-US" w:eastAsia="ko-KR"/>
        </w:rPr>
        <w:t xml:space="preserve">and therefore </w:t>
      </w:r>
      <w:r w:rsidR="00A65C96">
        <w:rPr>
          <w:lang w:val="en-US" w:eastAsia="ko-KR"/>
        </w:rPr>
        <w:t xml:space="preserve">it </w:t>
      </w:r>
      <w:r w:rsidR="002652D2">
        <w:rPr>
          <w:lang w:val="en-US" w:eastAsia="ko-KR"/>
        </w:rPr>
        <w:t>should</w:t>
      </w:r>
      <w:r w:rsidR="002F2DB8">
        <w:rPr>
          <w:lang w:val="en-US" w:eastAsia="ko-KR"/>
        </w:rPr>
        <w:t xml:space="preserve"> be used for applications despite </w:t>
      </w:r>
      <w:r w:rsidR="00A65C96">
        <w:rPr>
          <w:lang w:val="en-US" w:eastAsia="ko-KR"/>
        </w:rPr>
        <w:t>not fulfilling some</w:t>
      </w:r>
      <w:r w:rsidR="00524FF7">
        <w:rPr>
          <w:lang w:val="en-US" w:eastAsia="ko-KR"/>
        </w:rPr>
        <w:t xml:space="preserve"> earlier agreed parameters. In such case</w:t>
      </w:r>
      <w:r w:rsidR="00B625CD">
        <w:rPr>
          <w:lang w:val="en-US" w:eastAsia="ko-KR"/>
        </w:rPr>
        <w:t>s</w:t>
      </w:r>
      <w:r w:rsidR="00524FF7">
        <w:rPr>
          <w:lang w:val="en-US" w:eastAsia="ko-KR"/>
        </w:rPr>
        <w:t xml:space="preserve">, we see </w:t>
      </w:r>
      <w:r w:rsidR="00724EE9">
        <w:rPr>
          <w:lang w:val="en-US" w:eastAsia="ko-KR"/>
        </w:rPr>
        <w:t>a</w:t>
      </w:r>
      <w:r w:rsidR="00524FF7">
        <w:rPr>
          <w:lang w:val="en-US" w:eastAsia="ko-KR"/>
        </w:rPr>
        <w:t xml:space="preserve"> benefit </w:t>
      </w:r>
      <w:r w:rsidR="00276FF6">
        <w:rPr>
          <w:lang w:val="en-US" w:eastAsia="ko-KR"/>
        </w:rPr>
        <w:t xml:space="preserve">of the AF </w:t>
      </w:r>
      <w:r w:rsidR="00AA7837">
        <w:rPr>
          <w:lang w:val="en-US" w:eastAsia="ko-KR"/>
        </w:rPr>
        <w:t>confirming</w:t>
      </w:r>
      <w:r w:rsidR="00276FF6">
        <w:rPr>
          <w:lang w:val="en-US" w:eastAsia="ko-KR"/>
        </w:rPr>
        <w:t xml:space="preserve"> </w:t>
      </w:r>
      <w:r w:rsidR="00874FC8">
        <w:rPr>
          <w:lang w:val="en-US" w:eastAsia="ko-KR"/>
        </w:rPr>
        <w:t xml:space="preserve">about deactivation </w:t>
      </w:r>
      <w:r w:rsidR="00724EE9">
        <w:rPr>
          <w:lang w:val="en-US" w:eastAsia="ko-KR"/>
        </w:rPr>
        <w:t>for</w:t>
      </w:r>
      <w:r w:rsidR="00874FC8">
        <w:rPr>
          <w:lang w:val="en-US" w:eastAsia="ko-KR"/>
        </w:rPr>
        <w:t xml:space="preserve"> </w:t>
      </w:r>
      <w:r w:rsidR="00BE09F6">
        <w:rPr>
          <w:lang w:val="en-US" w:eastAsia="ko-KR"/>
        </w:rPr>
        <w:t>the ongoing time synchronization services</w:t>
      </w:r>
      <w:r w:rsidR="004E6D0F">
        <w:rPr>
          <w:lang w:val="en-US" w:eastAsia="ko-KR"/>
        </w:rPr>
        <w:t xml:space="preserve"> based on </w:t>
      </w:r>
      <w:r w:rsidR="001D66ED">
        <w:rPr>
          <w:lang w:val="en-US" w:eastAsia="ko-KR"/>
        </w:rPr>
        <w:t xml:space="preserve">the </w:t>
      </w:r>
      <w:r w:rsidR="00FD20AD">
        <w:rPr>
          <w:lang w:val="en-US" w:eastAsia="ko-KR"/>
        </w:rPr>
        <w:t>action indication it receives from TSCTSF (via NEF)</w:t>
      </w:r>
      <w:r w:rsidR="00CD28E5">
        <w:rPr>
          <w:lang w:val="en-US" w:eastAsia="ko-KR"/>
        </w:rPr>
        <w:t>.</w:t>
      </w:r>
    </w:p>
    <w:p w14:paraId="7E3A36C0" w14:textId="040733E9" w:rsidR="008C673F" w:rsidRPr="008C673F" w:rsidRDefault="008C673F" w:rsidP="006E6DB6">
      <w:pPr>
        <w:pStyle w:val="B1"/>
        <w:ind w:left="0" w:firstLine="0"/>
        <w:rPr>
          <w:b/>
          <w:bCs/>
          <w:lang w:val="en-US" w:eastAsia="ko-KR"/>
        </w:rPr>
      </w:pPr>
      <w:r w:rsidRPr="008C673F">
        <w:rPr>
          <w:b/>
          <w:bCs/>
          <w:lang w:val="en-US" w:eastAsia="ko-KR"/>
        </w:rPr>
        <w:t xml:space="preserve">Proposal #3: </w:t>
      </w:r>
      <w:r w:rsidR="0014208C">
        <w:rPr>
          <w:b/>
          <w:bCs/>
          <w:lang w:val="en-US" w:eastAsia="ko-KR"/>
        </w:rPr>
        <w:t xml:space="preserve">After </w:t>
      </w:r>
      <w:r w:rsidR="00426666">
        <w:rPr>
          <w:b/>
          <w:bCs/>
          <w:lang w:val="en-US" w:eastAsia="ko-KR"/>
        </w:rPr>
        <w:t xml:space="preserve">a </w:t>
      </w:r>
      <w:r w:rsidR="0014208C">
        <w:rPr>
          <w:b/>
          <w:bCs/>
          <w:lang w:val="en-US" w:eastAsia="ko-KR"/>
        </w:rPr>
        <w:t xml:space="preserve">TSCTSF determines that the AF-requested Time synchronization error budget </w:t>
      </w:r>
      <w:r w:rsidR="007824B5">
        <w:rPr>
          <w:b/>
          <w:bCs/>
          <w:lang w:val="en-US" w:eastAsia="ko-KR"/>
        </w:rPr>
        <w:t xml:space="preserve">cannot be met (due to RAN or UPF </w:t>
      </w:r>
      <w:r w:rsidR="00DC4BCB">
        <w:rPr>
          <w:b/>
          <w:bCs/>
          <w:lang w:val="en-US" w:eastAsia="ko-KR"/>
        </w:rPr>
        <w:t>time synchronization status degradation</w:t>
      </w:r>
      <w:r w:rsidR="007824B5">
        <w:rPr>
          <w:b/>
          <w:bCs/>
          <w:lang w:val="en-US" w:eastAsia="ko-KR"/>
        </w:rPr>
        <w:t>)</w:t>
      </w:r>
      <w:r w:rsidR="00DC4BCB">
        <w:rPr>
          <w:b/>
          <w:bCs/>
          <w:lang w:val="en-US" w:eastAsia="ko-KR"/>
        </w:rPr>
        <w:t xml:space="preserve">, the TSCTSF </w:t>
      </w:r>
      <w:r w:rsidR="004554D8">
        <w:rPr>
          <w:b/>
          <w:bCs/>
          <w:lang w:val="en-US" w:eastAsia="ko-KR"/>
        </w:rPr>
        <w:t xml:space="preserve">informs the AF about the change in time synchronization status and </w:t>
      </w:r>
      <w:r w:rsidR="007F5E4A">
        <w:rPr>
          <w:b/>
          <w:bCs/>
          <w:lang w:val="en-US" w:eastAsia="ko-KR"/>
        </w:rPr>
        <w:t>indicates</w:t>
      </w:r>
      <w:r w:rsidR="001E3BB7">
        <w:rPr>
          <w:b/>
          <w:bCs/>
          <w:lang w:val="en-US" w:eastAsia="ko-KR"/>
        </w:rPr>
        <w:t xml:space="preserve"> the</w:t>
      </w:r>
      <w:r w:rsidR="00211D78">
        <w:rPr>
          <w:b/>
          <w:bCs/>
          <w:lang w:val="en-US" w:eastAsia="ko-KR"/>
        </w:rPr>
        <w:t xml:space="preserve"> intention to </w:t>
      </w:r>
      <w:r w:rsidR="008C6B6C">
        <w:rPr>
          <w:b/>
          <w:bCs/>
          <w:lang w:val="en-US" w:eastAsia="ko-KR"/>
        </w:rPr>
        <w:t>remove</w:t>
      </w:r>
      <w:r w:rsidR="001E4F41">
        <w:rPr>
          <w:b/>
          <w:bCs/>
          <w:lang w:val="en-US" w:eastAsia="ko-KR"/>
        </w:rPr>
        <w:t xml:space="preserve"> the UE/DS-TT from the PTP instance </w:t>
      </w:r>
      <w:r w:rsidR="00180661">
        <w:rPr>
          <w:b/>
          <w:bCs/>
          <w:lang w:val="en-US" w:eastAsia="ko-KR"/>
        </w:rPr>
        <w:t xml:space="preserve">(in PTP case) or to </w:t>
      </w:r>
      <w:r w:rsidR="00D0034C">
        <w:rPr>
          <w:b/>
          <w:bCs/>
          <w:lang w:val="en-US" w:eastAsia="ko-KR"/>
        </w:rPr>
        <w:t xml:space="preserve">change </w:t>
      </w:r>
      <w:r w:rsidR="00B54A04">
        <w:rPr>
          <w:b/>
          <w:bCs/>
          <w:lang w:val="en-US" w:eastAsia="ko-KR"/>
        </w:rPr>
        <w:t xml:space="preserve">the access stratum time distribution indication </w:t>
      </w:r>
      <w:r w:rsidR="00AD3B25">
        <w:rPr>
          <w:b/>
          <w:bCs/>
          <w:lang w:val="en-US" w:eastAsia="ko-KR"/>
        </w:rPr>
        <w:t>to “disab</w:t>
      </w:r>
      <w:r w:rsidR="00072B3A">
        <w:rPr>
          <w:b/>
          <w:bCs/>
          <w:lang w:val="en-US" w:eastAsia="ko-KR"/>
        </w:rPr>
        <w:t>le</w:t>
      </w:r>
      <w:r w:rsidR="00AD3B25">
        <w:rPr>
          <w:b/>
          <w:bCs/>
          <w:lang w:val="en-US" w:eastAsia="ko-KR"/>
        </w:rPr>
        <w:t>” (in ASTI case)</w:t>
      </w:r>
      <w:r w:rsidR="00072B3A">
        <w:rPr>
          <w:b/>
          <w:bCs/>
          <w:lang w:val="en-US" w:eastAsia="ko-KR"/>
        </w:rPr>
        <w:t xml:space="preserve">. </w:t>
      </w:r>
      <w:r w:rsidR="004E7799">
        <w:rPr>
          <w:b/>
          <w:bCs/>
          <w:lang w:val="en-US" w:eastAsia="ko-KR"/>
        </w:rPr>
        <w:t xml:space="preserve">The TSCTSF shall execute the </w:t>
      </w:r>
      <w:r w:rsidR="003A2BE9">
        <w:rPr>
          <w:b/>
          <w:bCs/>
          <w:lang w:val="en-US" w:eastAsia="ko-KR"/>
        </w:rPr>
        <w:t>actions</w:t>
      </w:r>
      <w:r w:rsidR="004E7799">
        <w:rPr>
          <w:b/>
          <w:bCs/>
          <w:lang w:val="en-US" w:eastAsia="ko-KR"/>
        </w:rPr>
        <w:t xml:space="preserve"> </w:t>
      </w:r>
      <w:r w:rsidR="007F5E4A">
        <w:rPr>
          <w:b/>
          <w:bCs/>
          <w:lang w:val="en-US" w:eastAsia="ko-KR"/>
        </w:rPr>
        <w:t xml:space="preserve">based on a </w:t>
      </w:r>
      <w:r w:rsidR="000C653C">
        <w:rPr>
          <w:b/>
          <w:bCs/>
          <w:lang w:val="en-US" w:eastAsia="ko-KR"/>
        </w:rPr>
        <w:t>response</w:t>
      </w:r>
      <w:r w:rsidR="00C73EC9">
        <w:rPr>
          <w:b/>
          <w:bCs/>
          <w:lang w:val="en-US" w:eastAsia="ko-KR"/>
        </w:rPr>
        <w:t xml:space="preserve"> from the AF</w:t>
      </w:r>
      <w:r w:rsidR="000C653C">
        <w:rPr>
          <w:b/>
          <w:bCs/>
          <w:lang w:val="en-US" w:eastAsia="ko-KR"/>
        </w:rPr>
        <w:t>.</w:t>
      </w:r>
    </w:p>
    <w:p w14:paraId="2059A806" w14:textId="35BEC2B6" w:rsidR="009D777A" w:rsidRDefault="009D777A" w:rsidP="00066FAE">
      <w:pPr>
        <w:pStyle w:val="B1"/>
        <w:pBdr>
          <w:bottom w:val="single" w:sz="4" w:space="1" w:color="auto"/>
        </w:pBdr>
        <w:ind w:left="0" w:firstLine="0"/>
        <w:rPr>
          <w:lang w:val="en-US" w:eastAsia="ko-KR"/>
        </w:rPr>
      </w:pPr>
    </w:p>
    <w:p w14:paraId="3436B3FA" w14:textId="6E61700C" w:rsidR="00066FAE" w:rsidRDefault="00066FAE" w:rsidP="00066FAE">
      <w:pPr>
        <w:pStyle w:val="Heading1"/>
        <w:rPr>
          <w:lang w:eastAsia="ko-KR"/>
        </w:rPr>
      </w:pPr>
      <w:r>
        <w:rPr>
          <w:lang w:eastAsia="ko-KR"/>
        </w:rPr>
        <w:t>2.</w:t>
      </w:r>
      <w:r>
        <w:rPr>
          <w:lang w:eastAsia="ko-KR"/>
        </w:rPr>
        <w:tab/>
        <w:t>Text proposal</w:t>
      </w:r>
    </w:p>
    <w:p w14:paraId="31A3551D" w14:textId="77777777" w:rsidR="00066FAE" w:rsidRDefault="00066FAE" w:rsidP="00066FAE">
      <w:pPr>
        <w:jc w:val="left"/>
        <w:rPr>
          <w:lang w:eastAsia="ko-KR"/>
        </w:rPr>
      </w:pPr>
      <w:r>
        <w:rPr>
          <w:lang w:eastAsia="ko-KR"/>
        </w:rPr>
        <w:t>In line with the proposals made in the previous clause, it is proposed to agree the following changes to TR 23.700-25:</w:t>
      </w:r>
    </w:p>
    <w:p w14:paraId="62050476" w14:textId="77777777" w:rsidR="00066FAE" w:rsidRPr="008238BD" w:rsidRDefault="00066FAE" w:rsidP="00066F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w:t>
      </w:r>
      <w:r w:rsidRPr="00FD6540">
        <w:rPr>
          <w:rFonts w:cs="Arial"/>
          <w:color w:val="FF0000"/>
          <w:sz w:val="36"/>
          <w:szCs w:val="48"/>
        </w:rPr>
        <w:t xml:space="preserve"> </w:t>
      </w:r>
      <w:r>
        <w:rPr>
          <w:rFonts w:cs="Arial"/>
          <w:color w:val="FF0000"/>
          <w:sz w:val="36"/>
          <w:szCs w:val="48"/>
        </w:rPr>
        <w:t>&lt;&lt;&lt;&lt;</w:t>
      </w:r>
    </w:p>
    <w:p w14:paraId="75891548" w14:textId="77777777" w:rsidR="00066FAE" w:rsidRDefault="00066FAE" w:rsidP="00066FAE">
      <w:pPr>
        <w:pStyle w:val="Heading1"/>
      </w:pPr>
      <w:bookmarkStart w:id="21" w:name="_Toc16839390"/>
      <w:bookmarkStart w:id="22" w:name="_Toc22192658"/>
      <w:bookmarkStart w:id="23" w:name="_Toc23402396"/>
      <w:bookmarkStart w:id="24" w:name="_Toc23402426"/>
      <w:bookmarkStart w:id="25" w:name="_Toc26386443"/>
      <w:bookmarkStart w:id="26" w:name="_Toc26431249"/>
      <w:bookmarkStart w:id="27" w:name="_Toc30694673"/>
      <w:bookmarkStart w:id="28" w:name="_Toc43906738"/>
      <w:bookmarkStart w:id="29" w:name="_Toc43906853"/>
      <w:bookmarkStart w:id="30" w:name="_Toc44311979"/>
      <w:bookmarkStart w:id="31" w:name="_Toc50536658"/>
      <w:bookmarkStart w:id="32" w:name="_Toc54930437"/>
      <w:bookmarkStart w:id="33" w:name="_Toc54968242"/>
      <w:bookmarkStart w:id="34" w:name="_Toc57236564"/>
      <w:bookmarkStart w:id="35" w:name="_Toc57236727"/>
      <w:bookmarkStart w:id="36" w:name="_Toc57530368"/>
      <w:bookmarkStart w:id="37" w:name="_Toc57532569"/>
      <w:bookmarkStart w:id="38" w:name="_Toc101421783"/>
      <w:r w:rsidRPr="00D81D6E">
        <w:t>8</w:t>
      </w:r>
      <w:r w:rsidRPr="00D81D6E">
        <w:tab/>
        <w:t>Conclusions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2409F93" w14:textId="2E4D9B74" w:rsidR="00066FAE" w:rsidRDefault="00E35D4C" w:rsidP="006E6DB6">
      <w:pPr>
        <w:pStyle w:val="B1"/>
        <w:ind w:left="0" w:firstLine="0"/>
        <w:rPr>
          <w:lang w:val="en-US" w:eastAsia="ko-KR"/>
        </w:rPr>
      </w:pPr>
      <w:r w:rsidRPr="00E35D4C">
        <w:rPr>
          <w:highlight w:val="yellow"/>
          <w:lang w:val="en-US" w:eastAsia="ko-KR"/>
        </w:rPr>
        <w:t>[…]</w:t>
      </w:r>
    </w:p>
    <w:p w14:paraId="26FF5283" w14:textId="100502F9" w:rsidR="00E35D4C" w:rsidRPr="005C3F28" w:rsidRDefault="00E35D4C" w:rsidP="00E35D4C">
      <w:pPr>
        <w:pStyle w:val="Heading2"/>
        <w:rPr>
          <w:noProof/>
        </w:rPr>
      </w:pPr>
      <w:r>
        <w:rPr>
          <w:noProof/>
        </w:rPr>
        <w:lastRenderedPageBreak/>
        <w:t>8</w:t>
      </w:r>
      <w:r w:rsidRPr="005C3F28">
        <w:rPr>
          <w:noProof/>
        </w:rPr>
        <w:t>.5</w:t>
      </w:r>
      <w:r w:rsidRPr="005C3F28">
        <w:rPr>
          <w:noProof/>
        </w:rPr>
        <w:tab/>
        <w:t>Conclusion for KI #1: 5GS network timing synchronization status and reporting</w:t>
      </w:r>
    </w:p>
    <w:p w14:paraId="2C0D2C7B" w14:textId="77777777" w:rsidR="00E35D4C" w:rsidRPr="005C3F28" w:rsidRDefault="00E35D4C" w:rsidP="00E35D4C">
      <w:pPr>
        <w:rPr>
          <w:noProof/>
        </w:rPr>
      </w:pPr>
      <w:r w:rsidRPr="005C3F28">
        <w:t>The following bullet points summarize the principles for the way forward:</w:t>
      </w:r>
    </w:p>
    <w:p w14:paraId="107029B4" w14:textId="77777777" w:rsidR="00E35D4C" w:rsidRPr="005C3F28" w:rsidRDefault="00E35D4C" w:rsidP="00E35D4C">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39FC88A7" w14:textId="77777777" w:rsidR="00E35D4C" w:rsidRPr="005C3F28" w:rsidRDefault="00E35D4C" w:rsidP="00E35D4C">
      <w:pPr>
        <w:pStyle w:val="EditorsNote"/>
        <w:rPr>
          <w:lang w:eastAsia="zh-CN"/>
        </w:rPr>
      </w:pPr>
      <w:r w:rsidRPr="005C3F28">
        <w:t>Editor's note:</w:t>
      </w:r>
      <w:r w:rsidRPr="005C3F28">
        <w:tab/>
        <w:t>What the RAN and UPF timing synchronization status consists of is FFS.</w:t>
      </w:r>
    </w:p>
    <w:p w14:paraId="2813333B" w14:textId="77777777" w:rsidR="00E35D4C" w:rsidRPr="005C3F28" w:rsidRDefault="00E35D4C" w:rsidP="00E35D4C">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03A119A2" w14:textId="77777777" w:rsidR="00E35D4C" w:rsidRPr="005C3F28" w:rsidRDefault="00E35D4C" w:rsidP="00E35D4C">
      <w:pPr>
        <w:pStyle w:val="NO"/>
      </w:pPr>
      <w:r w:rsidRPr="005C3F28">
        <w:t>NOTE:</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5660FBFF" w14:textId="77777777" w:rsidR="00E35D4C" w:rsidRPr="005C3F28" w:rsidRDefault="00E35D4C" w:rsidP="00E35D4C">
      <w:pPr>
        <w:pStyle w:val="B2"/>
      </w:pPr>
      <w:r w:rsidRPr="005C3F28">
        <w:t>-</w:t>
      </w:r>
      <w:r w:rsidRPr="005C3F28">
        <w:tab/>
        <w:t>TSCTSF may receive network timing synchronization status information of RAN and UPF/NW-TT directly from OAM.</w:t>
      </w:r>
    </w:p>
    <w:p w14:paraId="61B03C8D" w14:textId="77777777" w:rsidR="00E35D4C" w:rsidRPr="005C3F28" w:rsidRDefault="00E35D4C" w:rsidP="00E35D4C">
      <w:pPr>
        <w:pStyle w:val="B2"/>
      </w:pPr>
      <w:r w:rsidRPr="005C3F28">
        <w:t>-</w:t>
      </w:r>
      <w:r w:rsidRPr="005C3F28">
        <w:tab/>
        <w:t>Alternatively, TSCTSF may receive network timing synchronization status information of RAN and UPF/NW-TT using control plane signalling at node level. For UPF/NW-TT case the TSCTSF may use UMIC. For NG-RAN case the TSCTSF may obtain NG-RAN information via the AMF (i.e. AMF uses NGAP signalling to configure the NG-RAN reporting).</w:t>
      </w:r>
    </w:p>
    <w:p w14:paraId="410FE209" w14:textId="77777777" w:rsidR="00E35D4C" w:rsidRPr="005C3F28" w:rsidRDefault="00E35D4C" w:rsidP="00E35D4C">
      <w:pPr>
        <w:pStyle w:val="EditorsNote"/>
      </w:pPr>
      <w:r w:rsidRPr="005C3F28">
        <w:t>Editor's note:</w:t>
      </w:r>
      <w:r w:rsidRPr="005C3F28">
        <w:tab/>
        <w:t>How to support additional methods (NGAP, control plane signalling, etc.) to obtain timing synchronization status from NG-RAN requires RAN feedback.</w:t>
      </w:r>
    </w:p>
    <w:p w14:paraId="195F53EE" w14:textId="77777777" w:rsidR="00E35D4C" w:rsidRPr="005C3F28" w:rsidRDefault="00E35D4C" w:rsidP="00E35D4C">
      <w:pPr>
        <w:pStyle w:val="B1"/>
      </w:pPr>
      <w:r w:rsidRPr="005C3F28">
        <w:t>-</w:t>
      </w:r>
      <w:r w:rsidRPr="005C3F28">
        <w:tab/>
        <w:t>UE determining that the RAN timing synchronization status changed using:</w:t>
      </w:r>
    </w:p>
    <w:p w14:paraId="79239112" w14:textId="77777777" w:rsidR="00E35D4C" w:rsidRPr="005C3F28" w:rsidRDefault="00E35D4C" w:rsidP="00E35D4C">
      <w:pPr>
        <w:pStyle w:val="B2"/>
      </w:pPr>
      <w:r w:rsidRPr="005C3F28">
        <w:t>-</w:t>
      </w:r>
      <w:r w:rsidRPr="005C3F28">
        <w:tab/>
        <w:t>SIB broadcast information to enable UEs in RRC_IDLE and RRC_INACTIVE and in case of RRC_CONNECTED UEs, dedicated RRC signalling, to enable UEs to determine that:</w:t>
      </w:r>
    </w:p>
    <w:p w14:paraId="648167E8" w14:textId="77777777" w:rsidR="00E35D4C" w:rsidRPr="005C3F28" w:rsidRDefault="00E35D4C" w:rsidP="00E35D4C">
      <w:pPr>
        <w:pStyle w:val="B3"/>
      </w:pPr>
      <w:r w:rsidRPr="005C3F28">
        <w:t>-</w:t>
      </w:r>
      <w:r w:rsidRPr="005C3F28">
        <w:tab/>
        <w:t>the timing synchronization status of the cell that the UE is camping on has changed;</w:t>
      </w:r>
    </w:p>
    <w:p w14:paraId="537C1F99" w14:textId="77777777" w:rsidR="00E35D4C" w:rsidRPr="005C3F28" w:rsidRDefault="00E35D4C" w:rsidP="00E35D4C">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5BD51522" w14:textId="77777777" w:rsidR="00E35D4C" w:rsidRPr="005C3F28" w:rsidRDefault="00E35D4C" w:rsidP="00E35D4C">
      <w:pPr>
        <w:pStyle w:val="B2"/>
      </w:pPr>
      <w:r w:rsidRPr="005C3F28">
        <w:t>-</w:t>
      </w:r>
      <w:r w:rsidRPr="005C3F28">
        <w:tab/>
        <w:t>If the UE has determined that the RAN timing synchronization status has changed and the UE has been requested by the TSCTSF to connect to the network in case the RAN timing synchronization status changes, the UE performs a registration (if the UE is in RRC_IDLE) or the UE Triggered Connection Resume in RRC Inactive procedure (if the UE is in RRC_INACTIVE).</w:t>
      </w:r>
    </w:p>
    <w:p w14:paraId="1898B06A" w14:textId="77777777" w:rsidR="00E35D4C" w:rsidRPr="005C3F28" w:rsidRDefault="00E35D4C" w:rsidP="00E35D4C">
      <w:pPr>
        <w:pStyle w:val="EditorsNote"/>
        <w:rPr>
          <w:lang w:eastAsia="zh-CN"/>
        </w:rPr>
      </w:pPr>
      <w:r w:rsidRPr="005C3F28">
        <w:t>Editor's note:</w:t>
      </w:r>
      <w:r w:rsidRPr="005C3F28">
        <w:tab/>
      </w:r>
      <w:r w:rsidRPr="005C3F28">
        <w:rPr>
          <w:lang w:eastAsia="zh-CN"/>
        </w:rPr>
        <w:t>Whether the UE performs a Registration also in Inactive is FFS.</w:t>
      </w:r>
    </w:p>
    <w:p w14:paraId="34B49E09" w14:textId="77777777" w:rsidR="00E35D4C" w:rsidRPr="005C3F28" w:rsidRDefault="00E35D4C" w:rsidP="00E35D4C">
      <w:pPr>
        <w:pStyle w:val="EditorsNote"/>
        <w:rPr>
          <w:lang w:eastAsia="zh-CN"/>
        </w:rPr>
      </w:pPr>
      <w:r w:rsidRPr="005C3F28">
        <w:t>Editor's note:</w:t>
      </w:r>
      <w:r w:rsidRPr="005C3F28">
        <w:tab/>
      </w:r>
      <w:r w:rsidRPr="005C3F28">
        <w:rPr>
          <w:lang w:eastAsia="zh-CN"/>
        </w:rPr>
        <w:t>The details of which existing/new SIB information the UE uses to determine that the RAN timing synchronization status has changed is FFS and will be coordinated with RAN WGs.</w:t>
      </w:r>
    </w:p>
    <w:p w14:paraId="101F9CB5" w14:textId="77777777" w:rsidR="00E35D4C" w:rsidRPr="005C3F28" w:rsidRDefault="00E35D4C" w:rsidP="00E35D4C">
      <w:pPr>
        <w:pStyle w:val="EditorsNote"/>
      </w:pPr>
      <w:r w:rsidRPr="005C3F28">
        <w:t>Editor's note:</w:t>
      </w:r>
      <w:r w:rsidRPr="005C3F28">
        <w:tab/>
        <w:t xml:space="preserve">How to provide </w:t>
      </w:r>
      <w:r w:rsidRPr="005C3F28">
        <w:rPr>
          <w:lang w:eastAsia="zh-CN"/>
        </w:rPr>
        <w:t xml:space="preserve">RAN timing synchronization status </w:t>
      </w:r>
      <w:r w:rsidRPr="005C3F28">
        <w:t xml:space="preserve">information to the UE is FFS </w:t>
      </w:r>
      <w:r w:rsidRPr="005C3F28">
        <w:rPr>
          <w:lang w:eastAsia="zh-CN"/>
        </w:rPr>
        <w:t>and will be coordinated with RAN WGs</w:t>
      </w:r>
      <w:r w:rsidRPr="005C3F28">
        <w:t xml:space="preserve">. Details of which </w:t>
      </w:r>
      <w:r w:rsidRPr="005C3F28">
        <w:rPr>
          <w:lang w:eastAsia="zh-CN"/>
        </w:rPr>
        <w:t xml:space="preserve">RAN timing synchronization status </w:t>
      </w:r>
      <w:r w:rsidRPr="005C3F28">
        <w:t>information to provide to the UE will be determined based on feedback from ITU-T.</w:t>
      </w:r>
    </w:p>
    <w:p w14:paraId="27CB92A3" w14:textId="77777777" w:rsidR="00E35D4C" w:rsidRPr="005C3F28" w:rsidRDefault="00E35D4C" w:rsidP="00E35D4C">
      <w:pPr>
        <w:pStyle w:val="B1"/>
      </w:pPr>
      <w:r w:rsidRPr="005C3F28">
        <w:t>-</w:t>
      </w:r>
      <w:r w:rsidRPr="005C3F28">
        <w:tab/>
        <w:t>Determining UEs impacted by RAN timing synchronization status degradation/improvement:</w:t>
      </w:r>
    </w:p>
    <w:p w14:paraId="47C54A9C" w14:textId="77777777" w:rsidR="00E35D4C" w:rsidRPr="005C3F28" w:rsidRDefault="00E35D4C" w:rsidP="00E35D4C">
      <w:pPr>
        <w:pStyle w:val="B2"/>
      </w:pPr>
      <w:r w:rsidRPr="005C3F28">
        <w:t>-</w:t>
      </w:r>
      <w:r w:rsidRPr="005C3F28">
        <w:tab/>
        <w:t>TSCTSF subscribes to receive location information (RAN node granularity) from AMF for UEs that AF requested time synchronization for or which are configured for (g)PTP-based time synchronization based on subscription.</w:t>
      </w:r>
    </w:p>
    <w:p w14:paraId="76CC22E0" w14:textId="77777777" w:rsidR="00E35D4C" w:rsidRPr="005C3F28" w:rsidRDefault="00E35D4C" w:rsidP="00E35D4C">
      <w:pPr>
        <w:pStyle w:val="B2"/>
      </w:pPr>
      <w:r w:rsidRPr="005C3F28">
        <w:t>-</w:t>
      </w:r>
      <w:r w:rsidRPr="005C3F28">
        <w:tab/>
        <w:t xml:space="preserve">When activating time synchronization for a UE, TSCTSF requests the UE to connect to the network via AMF (i.e. to </w:t>
      </w:r>
      <w:r w:rsidRPr="005C3F28">
        <w:rPr>
          <w:lang w:eastAsia="zh-CN"/>
        </w:rPr>
        <w:t xml:space="preserve">perform a registration if the UE is in RRC_IDLE or the </w:t>
      </w:r>
      <w:r w:rsidRPr="005C3F28">
        <w:t>UE Triggered Connection Resume in RRC Inactive (</w:t>
      </w:r>
      <w:r w:rsidRPr="005C3F28">
        <w:rPr>
          <w:lang w:eastAsia="zh-CN"/>
        </w:rPr>
        <w:t>if the UE is in RRC_INACTIVE</w:t>
      </w:r>
      <w:r w:rsidRPr="005C3F28">
        <w:t xml:space="preserve">) in case when  the UE later detects that the </w:t>
      </w:r>
      <w:r w:rsidRPr="005C3F28">
        <w:rPr>
          <w:lang w:eastAsia="zh-CN"/>
        </w:rPr>
        <w:t>RAN timing synchronization status has changed</w:t>
      </w:r>
      <w:r w:rsidRPr="005C3F28">
        <w:t xml:space="preserve"> while the UE is in RRC_IDLE or RRC_INACTIVE.</w:t>
      </w:r>
    </w:p>
    <w:p w14:paraId="1062F446" w14:textId="77777777" w:rsidR="00E35D4C" w:rsidRPr="005C3F28" w:rsidRDefault="00E35D4C" w:rsidP="00E35D4C">
      <w:pPr>
        <w:pStyle w:val="B2"/>
      </w:pPr>
      <w:r w:rsidRPr="005C3F28">
        <w:t>-</w:t>
      </w:r>
      <w:r w:rsidRPr="005C3F28">
        <w:tab/>
        <w:t>TSCTSF correlates information about impacted RAN nodes and the UE location information received from AMF to determine the UEs impacted by RAN timing status degradation/failure/improvement.</w:t>
      </w:r>
    </w:p>
    <w:p w14:paraId="3F41CF83" w14:textId="77777777" w:rsidR="00E35D4C" w:rsidRPr="005C3F28" w:rsidRDefault="00E35D4C" w:rsidP="00E35D4C">
      <w:pPr>
        <w:pStyle w:val="EditorsNote"/>
      </w:pPr>
      <w:r w:rsidRPr="005C3F28">
        <w:lastRenderedPageBreak/>
        <w:t>Editor's note:</w:t>
      </w:r>
      <w:r w:rsidRPr="005C3F28">
        <w:tab/>
        <w:t>Whether alternatively</w:t>
      </w:r>
      <w:r w:rsidRPr="005C3F28">
        <w:rPr>
          <w:rFonts w:eastAsia="SimSun"/>
          <w:lang w:eastAsia="zh-CN"/>
        </w:rPr>
        <w:t xml:space="preserve"> </w:t>
      </w:r>
      <w:r w:rsidRPr="005C3F28">
        <w:t>NG-RAN can be responsible for determining the impacted UE(s) and sending the NG-RAN timing synchronization status reports to the AMF via NG-AP signalling, together with the impacted UE(s) is FFS.</w:t>
      </w:r>
    </w:p>
    <w:p w14:paraId="5AC2A343" w14:textId="77777777" w:rsidR="00E35D4C" w:rsidRPr="005C3F28" w:rsidRDefault="00E35D4C" w:rsidP="00E35D4C">
      <w:pPr>
        <w:pStyle w:val="B1"/>
      </w:pPr>
      <w:r w:rsidRPr="005C3F28">
        <w:t>-</w:t>
      </w:r>
      <w:r w:rsidRPr="005C3F28">
        <w:tab/>
        <w:t>Determining UEs impacted by UPF timing synchronization status degradation or improvement (only for the case when UPF/NW-TT is involved in providing time information to DS-TT):</w:t>
      </w:r>
    </w:p>
    <w:p w14:paraId="77FE36E6" w14:textId="77777777" w:rsidR="00E35D4C" w:rsidRPr="005C3F28" w:rsidRDefault="00E35D4C" w:rsidP="00E35D4C">
      <w:pPr>
        <w:pStyle w:val="B2"/>
      </w:pPr>
      <w:r w:rsidRPr="005C3F28">
        <w:t>-</w:t>
      </w:r>
      <w:r w:rsidRPr="005C3F28">
        <w:tab/>
        <w:t>TSCTSF determines the UEs for which an impacted UPF/NW-TT is configured to send (g)PTP messages.</w:t>
      </w:r>
    </w:p>
    <w:p w14:paraId="6E8D1588" w14:textId="77777777" w:rsidR="00E35D4C" w:rsidRPr="005C3F28" w:rsidRDefault="00E35D4C" w:rsidP="00E13F74">
      <w:pPr>
        <w:pStyle w:val="B1"/>
      </w:pPr>
      <w:r w:rsidRPr="005C3F28">
        <w:t>-</w:t>
      </w:r>
      <w:r w:rsidRPr="005C3F28">
        <w:tab/>
        <w:t>Informing AFs about network timing synchronization status degradation or improvement:</w:t>
      </w:r>
    </w:p>
    <w:p w14:paraId="357FE58A" w14:textId="77777777" w:rsidR="00E35D4C" w:rsidRPr="005C3F28" w:rsidRDefault="00E35D4C" w:rsidP="00E35D4C">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06959E9A" w14:textId="77777777" w:rsidR="00E35D4C" w:rsidRPr="005C3F28" w:rsidRDefault="00E35D4C" w:rsidP="00E35D4C">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34F227A7" w14:textId="2ED59CC6" w:rsidR="00E35D4C" w:rsidRDefault="00E35D4C" w:rsidP="00E35D4C">
      <w:pPr>
        <w:pStyle w:val="B2"/>
        <w:rPr>
          <w:ins w:id="39" w:author="Ericsson" w:date="2022-10-28T13:28:00Z"/>
        </w:rPr>
      </w:pPr>
      <w:r w:rsidRPr="005C3F28">
        <w:t>-</w:t>
      </w:r>
      <w:r w:rsidRPr="005C3F28">
        <w:tab/>
        <w:t>For the subscribed AFs the TSCTSF provides time synchronization service status.</w:t>
      </w:r>
    </w:p>
    <w:p w14:paraId="53EC2973" w14:textId="77C299DC" w:rsidR="00FF783E" w:rsidRDefault="00E13F74" w:rsidP="00E13F74">
      <w:pPr>
        <w:pStyle w:val="B2"/>
        <w:ind w:left="568"/>
        <w:rPr>
          <w:ins w:id="40" w:author="Ericsson" w:date="2022-10-28T13:37:00Z"/>
          <w:lang w:val="en-US"/>
        </w:rPr>
      </w:pPr>
      <w:ins w:id="41" w:author="Ericsson" w:date="2022-10-28T13:28:00Z">
        <w:r w:rsidRPr="00C835FF">
          <w:rPr>
            <w:lang w:val="en-US"/>
          </w:rPr>
          <w:t>-</w:t>
        </w:r>
        <w:r w:rsidRPr="00C835FF">
          <w:rPr>
            <w:lang w:val="en-US"/>
          </w:rPr>
          <w:tab/>
        </w:r>
      </w:ins>
      <w:ins w:id="42" w:author="Ericsson" w:date="2022-10-28T13:34:00Z">
        <w:r w:rsidR="00AC790E" w:rsidRPr="00C835FF">
          <w:rPr>
            <w:lang w:val="en-US"/>
          </w:rPr>
          <w:t xml:space="preserve">Informing UEs about </w:t>
        </w:r>
        <w:r w:rsidR="00C835FF" w:rsidRPr="00C835FF">
          <w:rPr>
            <w:lang w:val="en-US"/>
          </w:rPr>
          <w:t>net</w:t>
        </w:r>
        <w:r w:rsidR="00C835FF">
          <w:rPr>
            <w:lang w:val="en-US"/>
          </w:rPr>
          <w:t xml:space="preserve">work timing synchronization status </w:t>
        </w:r>
      </w:ins>
      <w:ins w:id="43" w:author="Ericsson" w:date="2022-10-28T13:46:00Z">
        <w:r w:rsidR="00C354F2">
          <w:rPr>
            <w:lang w:val="en-US"/>
          </w:rPr>
          <w:t>change impacting the service</w:t>
        </w:r>
      </w:ins>
      <w:ins w:id="44" w:author="Ericsson" w:date="2022-10-28T13:37:00Z">
        <w:r w:rsidR="001568E5">
          <w:rPr>
            <w:lang w:val="en-US"/>
          </w:rPr>
          <w:t>:</w:t>
        </w:r>
      </w:ins>
    </w:p>
    <w:p w14:paraId="6A9C0FAE" w14:textId="224D1F08" w:rsidR="00F53430" w:rsidRDefault="00544ABD" w:rsidP="00544ABD">
      <w:pPr>
        <w:pStyle w:val="B2"/>
        <w:rPr>
          <w:ins w:id="45" w:author="Ericsson" w:date="2022-10-28T14:04:00Z"/>
          <w:lang w:val="en-US"/>
        </w:rPr>
      </w:pPr>
      <w:ins w:id="46" w:author="Ericsson" w:date="2022-10-28T13:37:00Z">
        <w:r>
          <w:rPr>
            <w:lang w:val="en-US"/>
          </w:rPr>
          <w:t>-</w:t>
        </w:r>
        <w:r>
          <w:rPr>
            <w:lang w:val="en-US"/>
          </w:rPr>
          <w:tab/>
        </w:r>
      </w:ins>
      <w:ins w:id="47" w:author="Ericsson" w:date="2022-10-28T13:46:00Z">
        <w:r w:rsidR="001F6D0B">
          <w:rPr>
            <w:lang w:val="en-US"/>
          </w:rPr>
          <w:t xml:space="preserve">If the </w:t>
        </w:r>
      </w:ins>
      <w:ins w:id="48" w:author="Ericsson" w:date="2022-10-28T13:47:00Z">
        <w:r w:rsidR="005208FA">
          <w:rPr>
            <w:lang w:val="en-US"/>
          </w:rPr>
          <w:t>RAN or UPF timing synchronization status degradation/improvement/failure impacts the act</w:t>
        </w:r>
      </w:ins>
      <w:ins w:id="49" w:author="Ericsson" w:date="2022-10-28T13:48:00Z">
        <w:r w:rsidR="005208FA">
          <w:rPr>
            <w:lang w:val="en-US"/>
          </w:rPr>
          <w:t xml:space="preserve">ivated time synchronization service for </w:t>
        </w:r>
        <w:r w:rsidR="00405D03">
          <w:rPr>
            <w:lang w:val="en-US"/>
          </w:rPr>
          <w:t>UE</w:t>
        </w:r>
      </w:ins>
      <w:ins w:id="50" w:author="Ericsson" w:date="2022-10-28T13:49:00Z">
        <w:r w:rsidR="00B66617">
          <w:rPr>
            <w:lang w:val="en-US"/>
          </w:rPr>
          <w:t>(s)</w:t>
        </w:r>
      </w:ins>
      <w:ins w:id="51" w:author="Ericsson" w:date="2022-10-28T13:48:00Z">
        <w:r w:rsidR="00405D03">
          <w:rPr>
            <w:lang w:val="en-US"/>
          </w:rPr>
          <w:t xml:space="preserve">, the TSCTSF </w:t>
        </w:r>
      </w:ins>
      <w:ins w:id="52" w:author="Ericsson" w:date="2022-10-28T13:49:00Z">
        <w:r w:rsidR="002E28FA">
          <w:rPr>
            <w:lang w:val="en-US"/>
          </w:rPr>
          <w:t>informs</w:t>
        </w:r>
      </w:ins>
      <w:ins w:id="53" w:author="Ericsson" w:date="2022-10-28T13:53:00Z">
        <w:r w:rsidR="00F23390">
          <w:rPr>
            <w:lang w:val="en-US"/>
          </w:rPr>
          <w:t xml:space="preserve"> </w:t>
        </w:r>
      </w:ins>
      <w:ins w:id="54" w:author="Ericsson" w:date="2022-10-28T13:49:00Z">
        <w:r w:rsidR="00B66617">
          <w:rPr>
            <w:lang w:val="en-US"/>
          </w:rPr>
          <w:t>the UE(s)</w:t>
        </w:r>
      </w:ins>
      <w:ins w:id="55" w:author="Ericsson" w:date="2022-10-28T13:54:00Z">
        <w:r w:rsidR="00757052" w:rsidRPr="00757052">
          <w:rPr>
            <w:lang w:val="en-US"/>
          </w:rPr>
          <w:t xml:space="preserve"> </w:t>
        </w:r>
      </w:ins>
      <w:ins w:id="56" w:author="Ericsson" w:date="2022-10-28T13:50:00Z">
        <w:r w:rsidR="001E7F8C">
          <w:rPr>
            <w:lang w:val="en-US"/>
          </w:rPr>
          <w:t xml:space="preserve">about </w:t>
        </w:r>
      </w:ins>
      <w:ins w:id="57" w:author="Ericsson" w:date="2022-10-28T13:51:00Z">
        <w:r w:rsidR="00891C31">
          <w:rPr>
            <w:lang w:val="en-US"/>
          </w:rPr>
          <w:t>a new</w:t>
        </w:r>
      </w:ins>
      <w:ins w:id="58" w:author="Ericsson" w:date="2022-10-28T13:50:00Z">
        <w:r w:rsidR="001E7F8C">
          <w:rPr>
            <w:lang w:val="en-US"/>
          </w:rPr>
          <w:t xml:space="preserve"> timing synchronization status</w:t>
        </w:r>
      </w:ins>
      <w:ins w:id="59" w:author="Ericsson" w:date="2022-10-28T13:51:00Z">
        <w:r w:rsidR="00891C31">
          <w:rPr>
            <w:lang w:val="en-US"/>
          </w:rPr>
          <w:t xml:space="preserve"> </w:t>
        </w:r>
      </w:ins>
      <w:ins w:id="60" w:author="Ericsson" w:date="2022-10-28T14:00:00Z">
        <w:r w:rsidR="00500A99">
          <w:rPr>
            <w:lang w:val="en-US"/>
          </w:rPr>
          <w:t>if the</w:t>
        </w:r>
      </w:ins>
      <w:ins w:id="61" w:author="Ericsson" w:date="2022-10-28T13:51:00Z">
        <w:r w:rsidR="00891C31">
          <w:rPr>
            <w:lang w:val="en-US"/>
          </w:rPr>
          <w:t xml:space="preserve"> service </w:t>
        </w:r>
      </w:ins>
      <w:ins w:id="62" w:author="Ericsson" w:date="2022-10-28T13:52:00Z">
        <w:r w:rsidR="000B694D">
          <w:rPr>
            <w:lang w:val="en-US"/>
          </w:rPr>
          <w:t xml:space="preserve">has been activated </w:t>
        </w:r>
      </w:ins>
      <w:ins w:id="63" w:author="Ericsson" w:date="2022-10-28T14:06:00Z">
        <w:r w:rsidR="000F7EC3">
          <w:rPr>
            <w:lang w:val="en-US"/>
          </w:rPr>
          <w:t xml:space="preserve">without an AF request but </w:t>
        </w:r>
      </w:ins>
      <w:ins w:id="64" w:author="Ericsson" w:date="2022-10-28T13:55:00Z">
        <w:r w:rsidR="00D85F1E">
          <w:rPr>
            <w:lang w:val="en-US"/>
          </w:rPr>
          <w:t xml:space="preserve">solely </w:t>
        </w:r>
      </w:ins>
      <w:ins w:id="65" w:author="Ericsson" w:date="2022-10-28T13:52:00Z">
        <w:r w:rsidR="00E121E6">
          <w:rPr>
            <w:lang w:val="en-US"/>
          </w:rPr>
          <w:t xml:space="preserve">based on the UEs subscription. </w:t>
        </w:r>
      </w:ins>
    </w:p>
    <w:p w14:paraId="1BED6946" w14:textId="08455F91" w:rsidR="00F23390" w:rsidRPr="00C835FF" w:rsidRDefault="00F53430" w:rsidP="00C12DD9">
      <w:pPr>
        <w:pStyle w:val="B2"/>
        <w:rPr>
          <w:lang w:val="en-US"/>
        </w:rPr>
      </w:pPr>
      <w:ins w:id="66" w:author="Ericsson" w:date="2022-10-28T14:04:00Z">
        <w:r>
          <w:rPr>
            <w:lang w:val="en-US"/>
          </w:rPr>
          <w:t>-</w:t>
        </w:r>
        <w:r>
          <w:rPr>
            <w:lang w:val="en-US"/>
          </w:rPr>
          <w:tab/>
        </w:r>
      </w:ins>
      <w:ins w:id="67" w:author="Ericsson" w:date="2022-10-28T13:54:00Z">
        <w:r w:rsidR="00A8033E">
          <w:rPr>
            <w:lang w:val="en-US"/>
          </w:rPr>
          <w:t>The UE(s) is/are not informed</w:t>
        </w:r>
      </w:ins>
      <w:ins w:id="68" w:author="Ericsson" w:date="2022-10-28T13:55:00Z">
        <w:r w:rsidR="00D85F1E">
          <w:rPr>
            <w:lang w:val="en-US"/>
          </w:rPr>
          <w:t xml:space="preserve"> about the tim</w:t>
        </w:r>
        <w:r w:rsidR="009457FA">
          <w:rPr>
            <w:lang w:val="en-US"/>
          </w:rPr>
          <w:t>ing synchronization status</w:t>
        </w:r>
      </w:ins>
      <w:ins w:id="69" w:author="Ericsson" w:date="2022-10-28T14:07:00Z">
        <w:r w:rsidR="00E56061">
          <w:rPr>
            <w:lang w:val="en-US"/>
          </w:rPr>
          <w:t xml:space="preserve"> degradation/improvement/failure</w:t>
        </w:r>
      </w:ins>
      <w:ins w:id="70" w:author="Ericsson" w:date="2022-10-28T13:54:00Z">
        <w:r w:rsidR="00A8033E">
          <w:rPr>
            <w:lang w:val="en-US"/>
          </w:rPr>
          <w:t xml:space="preserve"> if </w:t>
        </w:r>
      </w:ins>
      <w:ins w:id="71" w:author="Ericsson" w:date="2022-10-28T13:56:00Z">
        <w:r w:rsidR="009457FA">
          <w:rPr>
            <w:lang w:val="en-US"/>
          </w:rPr>
          <w:t>the</w:t>
        </w:r>
      </w:ins>
      <w:ins w:id="72" w:author="Ericsson" w:date="2022-10-28T13:57:00Z">
        <w:r w:rsidR="002A1A38">
          <w:rPr>
            <w:lang w:val="en-US"/>
          </w:rPr>
          <w:t xml:space="preserve"> AF is </w:t>
        </w:r>
      </w:ins>
      <w:ins w:id="73" w:author="Ericsson" w:date="2022-10-28T14:04:00Z">
        <w:r w:rsidR="00A90EEC">
          <w:rPr>
            <w:lang w:val="en-US"/>
          </w:rPr>
          <w:t>a</w:t>
        </w:r>
      </w:ins>
      <w:ins w:id="74" w:author="Ericsson" w:date="2022-10-28T13:57:00Z">
        <w:r w:rsidR="002A1A38">
          <w:rPr>
            <w:lang w:val="en-US"/>
          </w:rPr>
          <w:t xml:space="preserve"> requester </w:t>
        </w:r>
      </w:ins>
      <w:ins w:id="75" w:author="Ericsson" w:date="2022-10-28T13:59:00Z">
        <w:r w:rsidR="00CF2515">
          <w:rPr>
            <w:lang w:val="en-US"/>
          </w:rPr>
          <w:t>of</w:t>
        </w:r>
      </w:ins>
      <w:ins w:id="76" w:author="Ericsson" w:date="2022-10-28T13:57:00Z">
        <w:r w:rsidR="002A1A38">
          <w:rPr>
            <w:lang w:val="en-US"/>
          </w:rPr>
          <w:t xml:space="preserve"> </w:t>
        </w:r>
      </w:ins>
      <w:ins w:id="77" w:author="Ericsson" w:date="2022-10-28T14:04:00Z">
        <w:r w:rsidR="00A90EEC">
          <w:rPr>
            <w:lang w:val="en-US"/>
          </w:rPr>
          <w:t xml:space="preserve">a </w:t>
        </w:r>
      </w:ins>
      <w:ins w:id="78" w:author="Ericsson" w:date="2022-10-28T13:57:00Z">
        <w:r w:rsidR="002A1A38">
          <w:rPr>
            <w:lang w:val="en-US"/>
          </w:rPr>
          <w:t>time s</w:t>
        </w:r>
        <w:r w:rsidR="00B935BF">
          <w:rPr>
            <w:lang w:val="en-US"/>
          </w:rPr>
          <w:t>ynchronization service</w:t>
        </w:r>
      </w:ins>
      <w:ins w:id="79" w:author="Ericsson1104" w:date="2022-11-04T18:01:00Z">
        <w:r w:rsidR="009119D5">
          <w:rPr>
            <w:lang w:val="en-US"/>
          </w:rPr>
          <w:t xml:space="preserve"> </w:t>
        </w:r>
      </w:ins>
      <w:ins w:id="80" w:author="Ericsson1104" w:date="2022-11-04T18:00:00Z">
        <w:r w:rsidR="009119D5">
          <w:rPr>
            <w:lang w:val="en-US"/>
          </w:rPr>
          <w:t xml:space="preserve">(e.g., </w:t>
        </w:r>
        <w:r w:rsidR="009119D5" w:rsidRPr="009119D5">
          <w:rPr>
            <w:lang w:val="en-US"/>
          </w:rPr>
          <w:t>when PTP is used, this report is given to the UE in the clockQuality parameter, and no other report is necessary</w:t>
        </w:r>
      </w:ins>
      <w:ins w:id="81" w:author="Ericsson1104" w:date="2022-11-04T18:01:00Z">
        <w:r w:rsidR="009119D5">
          <w:rPr>
            <w:lang w:val="en-US"/>
          </w:rPr>
          <w:t>)</w:t>
        </w:r>
      </w:ins>
      <w:ins w:id="82" w:author="Ericsson" w:date="2022-10-28T13:57:00Z">
        <w:r w:rsidR="00B935BF">
          <w:rPr>
            <w:lang w:val="en-US"/>
          </w:rPr>
          <w:t>.</w:t>
        </w:r>
      </w:ins>
    </w:p>
    <w:p w14:paraId="2FC68593" w14:textId="4C27D5D3" w:rsidR="008E50C4" w:rsidRDefault="000D0DA7" w:rsidP="008E50C4">
      <w:pPr>
        <w:pStyle w:val="ListParagraph"/>
        <w:numPr>
          <w:ilvl w:val="0"/>
          <w:numId w:val="12"/>
        </w:numPr>
        <w:snapToGrid w:val="0"/>
        <w:ind w:left="568" w:hanging="284"/>
        <w:contextualSpacing w:val="0"/>
        <w:rPr>
          <w:ins w:id="83" w:author="Ericsson" w:date="2022-10-28T15:36:00Z"/>
        </w:rPr>
      </w:pPr>
      <w:ins w:id="84" w:author="Ericsson" w:date="2022-10-28T15:52:00Z">
        <w:r>
          <w:t>Information in</w:t>
        </w:r>
      </w:ins>
      <w:ins w:id="85" w:author="Ericsson" w:date="2022-10-28T15:36:00Z">
        <w:r w:rsidR="00463D06">
          <w:t xml:space="preserve"> a</w:t>
        </w:r>
      </w:ins>
      <w:ins w:id="86" w:author="Ericsson" w:date="2022-10-26T17:50:00Z">
        <w:r w:rsidR="006C7BE4" w:rsidRPr="006C7BE4">
          <w:t xml:space="preserve"> time synchronization status report sent to a</w:t>
        </w:r>
        <w:r w:rsidR="006C7BE4">
          <w:t>n AF or to</w:t>
        </w:r>
        <w:r w:rsidR="00EF14C2">
          <w:t xml:space="preserve"> a</w:t>
        </w:r>
        <w:r w:rsidR="006C7BE4" w:rsidRPr="006C7BE4">
          <w:t xml:space="preserve"> UE</w:t>
        </w:r>
      </w:ins>
      <w:ins w:id="87" w:author="Ericsson" w:date="2022-10-28T15:36:00Z">
        <w:r w:rsidR="008E50C4">
          <w:t>:</w:t>
        </w:r>
      </w:ins>
    </w:p>
    <w:p w14:paraId="4D766E77" w14:textId="17152019" w:rsidR="00394D4E" w:rsidRDefault="008E50C4" w:rsidP="00BF6FCB">
      <w:pPr>
        <w:pStyle w:val="ListParagraph"/>
        <w:numPr>
          <w:ilvl w:val="0"/>
          <w:numId w:val="12"/>
        </w:numPr>
        <w:snapToGrid w:val="0"/>
        <w:ind w:left="851" w:hanging="284"/>
        <w:contextualSpacing w:val="0"/>
        <w:rPr>
          <w:ins w:id="88" w:author="Ericsson" w:date="2022-10-28T16:24:00Z"/>
        </w:rPr>
      </w:pPr>
      <w:ins w:id="89" w:author="Ericsson" w:date="2022-10-28T15:36:00Z">
        <w:r>
          <w:t>A repo</w:t>
        </w:r>
      </w:ins>
      <w:ins w:id="90" w:author="Ericsson" w:date="2022-10-28T15:37:00Z">
        <w:r>
          <w:t xml:space="preserve">rt </w:t>
        </w:r>
      </w:ins>
      <w:ins w:id="91" w:author="Ericsson" w:date="2022-10-26T17:50:00Z">
        <w:r w:rsidR="006C7BE4" w:rsidRPr="006C7BE4">
          <w:t>shall be based on the parameter</w:t>
        </w:r>
      </w:ins>
      <w:ins w:id="92" w:author="Ericsson" w:date="2022-10-28T15:50:00Z">
        <w:r w:rsidR="00D91218">
          <w:t>s and their</w:t>
        </w:r>
      </w:ins>
      <w:ins w:id="93" w:author="Ericsson" w:date="2022-10-26T17:50:00Z">
        <w:r w:rsidR="006C7BE4" w:rsidRPr="006C7BE4">
          <w:t xml:space="preserve"> values specified in the agreement between the 5G network operator and the client network operator</w:t>
        </w:r>
      </w:ins>
      <w:ins w:id="94" w:author="Ericsson" w:date="2022-10-28T15:55:00Z">
        <w:r w:rsidR="008F44D6">
          <w:t xml:space="preserve"> and reflecting </w:t>
        </w:r>
        <w:r w:rsidR="000533D6">
          <w:t xml:space="preserve">the overall (i.e., end-to-end) timing accuracy that is expected to be delivered </w:t>
        </w:r>
      </w:ins>
      <w:ins w:id="95" w:author="Ericsson" w:date="2022-10-28T15:56:00Z">
        <w:r w:rsidR="00125E43">
          <w:t>at the output of the 5GS to the client network.</w:t>
        </w:r>
      </w:ins>
    </w:p>
    <w:p w14:paraId="207D2A16" w14:textId="20E36F90" w:rsidR="001A2952" w:rsidRPr="001A2952" w:rsidRDefault="001A2952" w:rsidP="001A2952">
      <w:pPr>
        <w:pStyle w:val="NO"/>
        <w:rPr>
          <w:ins w:id="96" w:author="Ericsson" w:date="2022-10-28T15:56:00Z"/>
          <w:lang w:val="en-US"/>
        </w:rPr>
      </w:pPr>
      <w:ins w:id="97" w:author="Ericsson" w:date="2022-10-28T16:24:00Z">
        <w:r w:rsidRPr="00CA313B">
          <w:rPr>
            <w:lang w:val="en-US"/>
          </w:rPr>
          <w:t>NOTE:</w:t>
        </w:r>
        <w:r w:rsidRPr="00CA313B">
          <w:rPr>
            <w:lang w:val="en-US"/>
          </w:rPr>
          <w:tab/>
        </w:r>
        <w:r>
          <w:rPr>
            <w:lang w:val="en-US"/>
          </w:rPr>
          <w:t>An overall</w:t>
        </w:r>
      </w:ins>
      <w:ins w:id="98" w:author="Ericsson" w:date="2022-10-28T16:26:00Z">
        <w:r w:rsidR="00ED40C2">
          <w:rPr>
            <w:lang w:val="en-US"/>
          </w:rPr>
          <w:t xml:space="preserve"> (i.e., end-to-end)</w:t>
        </w:r>
      </w:ins>
      <w:ins w:id="99" w:author="Ericsson" w:date="2022-10-28T16:24:00Z">
        <w:r>
          <w:rPr>
            <w:lang w:val="en-US"/>
          </w:rPr>
          <w:t xml:space="preserve"> timing accuracy that can be delivered by the 5G network is impacted by (1) characteristics of the UE clock resulting in a certain UE internal accuracy, (2) air interface (Uu) part (i.e., between the gNB and the UE), and (3) core network (CN) part (i.e., 5GS up to gNB antenna). As per Rel-17 specifications, both (1) and (2) are assessed with simplification and delivering an accurate CN component </w:t>
        </w:r>
        <w:r>
          <w:t>will not contribute to the knowledge about the overall accuracy that can be delivered by the 5G network to the client network.</w:t>
        </w:r>
      </w:ins>
    </w:p>
    <w:p w14:paraId="3FB0FC13" w14:textId="0DA39428" w:rsidR="00D76833" w:rsidRDefault="00394D4E" w:rsidP="00797B9E">
      <w:pPr>
        <w:pStyle w:val="ListParagraph"/>
        <w:numPr>
          <w:ilvl w:val="0"/>
          <w:numId w:val="12"/>
        </w:numPr>
        <w:snapToGrid w:val="0"/>
        <w:ind w:left="851" w:hanging="284"/>
        <w:contextualSpacing w:val="0"/>
        <w:rPr>
          <w:ins w:id="100" w:author="Ericsson" w:date="2022-10-28T15:39:00Z"/>
        </w:rPr>
      </w:pPr>
      <w:ins w:id="101" w:author="Ericsson" w:date="2022-10-28T15:56:00Z">
        <w:r>
          <w:t xml:space="preserve">A report </w:t>
        </w:r>
      </w:ins>
      <w:ins w:id="102" w:author="Ericsson" w:date="2022-10-28T15:37:00Z">
        <w:r w:rsidR="00DE5C0E">
          <w:t>shall inform</w:t>
        </w:r>
      </w:ins>
      <w:ins w:id="103" w:author="Ericsson" w:date="2022-10-28T15:38:00Z">
        <w:r w:rsidR="00421D18">
          <w:t xml:space="preserve"> the AF or the UE(s) </w:t>
        </w:r>
        <w:r w:rsidR="006A5C72">
          <w:t>about</w:t>
        </w:r>
      </w:ins>
      <w:ins w:id="104" w:author="Ericsson" w:date="2022-10-26T17:50:00Z">
        <w:r w:rsidR="006C7BE4" w:rsidRPr="006C7BE4">
          <w:t xml:space="preserve"> whether a certain subset of the values (requested by the AF or stated in the UE’s subscription) for the applicable parameters are </w:t>
        </w:r>
      </w:ins>
      <w:ins w:id="105" w:author="Ericsson" w:date="2022-10-28T16:18:00Z">
        <w:r w:rsidR="00053FC4">
          <w:t xml:space="preserve">no longer </w:t>
        </w:r>
      </w:ins>
      <w:ins w:id="106" w:author="Ericsson" w:date="2022-10-26T17:50:00Z">
        <w:r w:rsidR="006C7BE4" w:rsidRPr="006C7BE4">
          <w:t xml:space="preserve">fulfilled </w:t>
        </w:r>
      </w:ins>
      <w:ins w:id="107" w:author="Ericsson" w:date="2022-10-28T16:19:00Z">
        <w:r w:rsidR="00053FC4">
          <w:rPr>
            <w:lang w:eastAsia="ko-KR"/>
          </w:rPr>
          <w:t>due to 5GS synchronization degradation</w:t>
        </w:r>
      </w:ins>
      <w:ins w:id="108" w:author="Ericsson" w:date="2022-10-28T16:22:00Z">
        <w:r w:rsidR="00F95F1A">
          <w:rPr>
            <w:lang w:eastAsia="ko-KR"/>
          </w:rPr>
          <w:t>/failure</w:t>
        </w:r>
      </w:ins>
      <w:ins w:id="109" w:author="Ericsson" w:date="2022-10-28T16:19:00Z">
        <w:r w:rsidR="00053FC4" w:rsidRPr="006C7BE4">
          <w:t xml:space="preserve"> </w:t>
        </w:r>
        <w:r w:rsidR="00053FC4">
          <w:t xml:space="preserve">(i.e., </w:t>
        </w:r>
      </w:ins>
      <w:ins w:id="110" w:author="Ericsson" w:date="2022-10-28T16:20:00Z">
        <w:r w:rsidR="00410CB3">
          <w:t xml:space="preserve">the service is </w:t>
        </w:r>
      </w:ins>
      <w:ins w:id="111" w:author="Ericsson" w:date="2022-10-28T16:21:00Z">
        <w:r w:rsidR="00797B9E">
          <w:t>no longer</w:t>
        </w:r>
      </w:ins>
      <w:ins w:id="112" w:author="Ericsson" w:date="2022-10-28T16:20:00Z">
        <w:r w:rsidR="00410CB3">
          <w:t xml:space="preserve"> able to fulfil </w:t>
        </w:r>
        <w:r w:rsidR="00797B9E">
          <w:t xml:space="preserve">the requested/subscribed </w:t>
        </w:r>
      </w:ins>
      <w:ins w:id="113" w:author="Ericsson" w:date="2022-10-28T16:21:00Z">
        <w:r w:rsidR="00C6094D">
          <w:t>parameters</w:t>
        </w:r>
      </w:ins>
      <w:ins w:id="114" w:author="Ericsson" w:date="2022-10-28T16:19:00Z">
        <w:r w:rsidR="00053FC4">
          <w:t>)</w:t>
        </w:r>
      </w:ins>
      <w:ins w:id="115" w:author="Ericsson" w:date="2022-10-28T16:21:00Z">
        <w:r w:rsidR="00797B9E">
          <w:t xml:space="preserve"> </w:t>
        </w:r>
      </w:ins>
      <w:ins w:id="116" w:author="Ericsson" w:date="2022-10-26T17:50:00Z">
        <w:r w:rsidR="006C7BE4" w:rsidRPr="006C7BE4">
          <w:t xml:space="preserve">or </w:t>
        </w:r>
      </w:ins>
      <w:ins w:id="117" w:author="Ericsson" w:date="2022-10-28T16:21:00Z">
        <w:r w:rsidR="00797B9E">
          <w:t>the</w:t>
        </w:r>
      </w:ins>
      <w:ins w:id="118" w:author="Ericsson" w:date="2022-10-28T16:18:00Z">
        <w:r w:rsidR="00D76833">
          <w:rPr>
            <w:lang w:eastAsia="ko-KR"/>
          </w:rPr>
          <w:t xml:space="preserve"> time synchronization service parameters can be met again due to the 5GS synchronization improvement (i.e., the service again can fulfil the AF request</w:t>
        </w:r>
      </w:ins>
      <w:ins w:id="119" w:author="Ericsson" w:date="2022-10-28T16:23:00Z">
        <w:r w:rsidR="00A2287E">
          <w:rPr>
            <w:lang w:eastAsia="ko-KR"/>
          </w:rPr>
          <w:t>/UE’s subscription)</w:t>
        </w:r>
      </w:ins>
      <w:ins w:id="120" w:author="Ericsson" w:date="2022-10-28T16:18:00Z">
        <w:r w:rsidR="00D76833">
          <w:rPr>
            <w:lang w:eastAsia="ko-KR"/>
          </w:rPr>
          <w:t>. Besides this, no additional information needs to be provided to the AF</w:t>
        </w:r>
      </w:ins>
      <w:ins w:id="121" w:author="Ericsson" w:date="2022-10-28T16:23:00Z">
        <w:r w:rsidR="00A2287E">
          <w:rPr>
            <w:lang w:eastAsia="ko-KR"/>
          </w:rPr>
          <w:t>/UE(s)</w:t>
        </w:r>
      </w:ins>
      <w:ins w:id="122" w:author="Ericsson" w:date="2022-10-28T16:18:00Z">
        <w:r w:rsidR="00D76833">
          <w:rPr>
            <w:lang w:eastAsia="ko-KR"/>
          </w:rPr>
          <w:t>.</w:t>
        </w:r>
      </w:ins>
    </w:p>
    <w:p w14:paraId="57E35125" w14:textId="61EBF908" w:rsidR="00BD1EB8" w:rsidRDefault="00696121" w:rsidP="004A6393">
      <w:pPr>
        <w:pStyle w:val="NO"/>
        <w:rPr>
          <w:ins w:id="123" w:author="Ericsson" w:date="2022-10-27T10:17:00Z"/>
        </w:rPr>
      </w:pPr>
      <w:ins w:id="124" w:author="Ericsson" w:date="2022-10-28T15:39:00Z">
        <w:r>
          <w:t>NOTE:</w:t>
        </w:r>
      </w:ins>
      <w:ins w:id="125" w:author="Ericsson" w:date="2022-10-28T16:25:00Z">
        <w:r w:rsidR="00472902">
          <w:tab/>
        </w:r>
      </w:ins>
      <w:ins w:id="126" w:author="Ericsson" w:date="2022-10-28T15:39:00Z">
        <w:r>
          <w:t xml:space="preserve"> </w:t>
        </w:r>
      </w:ins>
      <w:ins w:id="127" w:author="Ericsson" w:date="2022-10-26T17:56:00Z">
        <w:r w:rsidR="00042135">
          <w:t>As an example</w:t>
        </w:r>
      </w:ins>
      <w:ins w:id="128" w:author="Ericsson" w:date="2022-10-28T15:40:00Z">
        <w:r w:rsidRPr="00696121">
          <w:rPr>
            <w:lang w:val="en-US"/>
          </w:rPr>
          <w:t xml:space="preserve"> </w:t>
        </w:r>
        <w:r w:rsidR="00163899">
          <w:rPr>
            <w:lang w:val="en-US"/>
          </w:rPr>
          <w:t>of parameters</w:t>
        </w:r>
      </w:ins>
      <w:ins w:id="129" w:author="Ericsson" w:date="2022-10-28T15:41:00Z">
        <w:r w:rsidR="00D67EAD">
          <w:rPr>
            <w:lang w:val="en-US"/>
          </w:rPr>
          <w:t>, which</w:t>
        </w:r>
      </w:ins>
      <w:ins w:id="130" w:author="Ericsson" w:date="2022-10-28T15:40:00Z">
        <w:r w:rsidR="00163899">
          <w:rPr>
            <w:lang w:val="en-US"/>
          </w:rPr>
          <w:t xml:space="preserve"> </w:t>
        </w:r>
      </w:ins>
      <w:ins w:id="131" w:author="Ericsson" w:date="2022-10-28T15:43:00Z">
        <w:r w:rsidR="00FE5905">
          <w:rPr>
            <w:lang w:val="en-US"/>
          </w:rPr>
          <w:t>can</w:t>
        </w:r>
      </w:ins>
      <w:ins w:id="132" w:author="Ericsson" w:date="2022-10-28T15:40:00Z">
        <w:r w:rsidR="00163899">
          <w:rPr>
            <w:lang w:val="en-US"/>
          </w:rPr>
          <w:t xml:space="preserve"> be i</w:t>
        </w:r>
      </w:ins>
      <w:ins w:id="133" w:author="Ericsson" w:date="2022-10-28T15:41:00Z">
        <w:r w:rsidR="00163899">
          <w:rPr>
            <w:lang w:val="en-US"/>
          </w:rPr>
          <w:t>ncluded in such agreements</w:t>
        </w:r>
        <w:r w:rsidR="00D67EAD">
          <w:rPr>
            <w:lang w:val="en-US"/>
          </w:rPr>
          <w:t>,</w:t>
        </w:r>
        <w:r w:rsidR="00163899">
          <w:rPr>
            <w:lang w:val="en-US"/>
          </w:rPr>
          <w:t xml:space="preserve"> is</w:t>
        </w:r>
      </w:ins>
      <w:ins w:id="134" w:author="Ericsson" w:date="2022-10-26T17:56:00Z">
        <w:r w:rsidR="00042135">
          <w:t xml:space="preserve"> </w:t>
        </w:r>
      </w:ins>
      <w:ins w:id="135" w:author="Ericsson" w:date="2022-10-26T17:54:00Z">
        <w:r w:rsidR="00370B16">
          <w:t>cl</w:t>
        </w:r>
      </w:ins>
      <w:ins w:id="136" w:author="Ericsson" w:date="2022-10-26T17:50:00Z">
        <w:r w:rsidR="006C7BE4" w:rsidRPr="006C7BE4">
          <w:t>ock</w:t>
        </w:r>
      </w:ins>
      <w:ins w:id="137" w:author="Ericsson" w:date="2022-10-26T17:54:00Z">
        <w:r w:rsidR="00370B16">
          <w:t>Q</w:t>
        </w:r>
      </w:ins>
      <w:ins w:id="138" w:author="Ericsson" w:date="2022-10-26T17:50:00Z">
        <w:r w:rsidR="006C7BE4" w:rsidRPr="006C7BE4">
          <w:t xml:space="preserve">uality </w:t>
        </w:r>
      </w:ins>
      <w:ins w:id="139" w:author="Ericsson" w:date="2022-10-26T17:55:00Z">
        <w:r w:rsidR="00370B16">
          <w:t>information</w:t>
        </w:r>
      </w:ins>
      <w:ins w:id="140" w:author="Ericsson" w:date="2022-10-28T15:41:00Z">
        <w:r w:rsidR="00D67EAD" w:rsidRPr="00D67EAD">
          <w:rPr>
            <w:lang w:val="en-US"/>
          </w:rPr>
          <w:t xml:space="preserve"> that</w:t>
        </w:r>
      </w:ins>
      <w:ins w:id="141" w:author="Ericsson" w:date="2022-10-28T15:43:00Z">
        <w:r w:rsidR="00FE5905">
          <w:rPr>
            <w:lang w:val="en-US"/>
          </w:rPr>
          <w:t xml:space="preserve"> </w:t>
        </w:r>
      </w:ins>
      <w:ins w:id="142" w:author="Ericsson" w:date="2022-10-28T15:44:00Z">
        <w:r w:rsidR="006A2080">
          <w:rPr>
            <w:lang w:val="en-US"/>
          </w:rPr>
          <w:t xml:space="preserve">is used </w:t>
        </w:r>
      </w:ins>
      <w:ins w:id="143" w:author="Ericsson" w:date="2022-10-26T17:57:00Z">
        <w:r w:rsidR="0007059A">
          <w:t xml:space="preserve">to </w:t>
        </w:r>
        <w:r w:rsidR="00B517C2">
          <w:t xml:space="preserve">determine whether the offered service </w:t>
        </w:r>
        <w:r w:rsidR="006012E7">
          <w:t>m</w:t>
        </w:r>
      </w:ins>
      <w:ins w:id="144" w:author="Ericsson" w:date="2022-10-26T17:58:00Z">
        <w:r w:rsidR="006012E7">
          <w:t>eets the agreed m</w:t>
        </w:r>
        <w:r w:rsidR="00B53675">
          <w:t>inimum performance</w:t>
        </w:r>
      </w:ins>
      <w:ins w:id="145" w:author="Ericsson" w:date="2022-10-28T15:44:00Z">
        <w:r w:rsidR="006A2080" w:rsidRPr="006A2080">
          <w:rPr>
            <w:lang w:val="en-US"/>
          </w:rPr>
          <w:t xml:space="preserve"> and</w:t>
        </w:r>
        <w:r w:rsidR="006A2080">
          <w:rPr>
            <w:lang w:val="en-US"/>
          </w:rPr>
          <w:t xml:space="preserve"> </w:t>
        </w:r>
      </w:ins>
      <w:ins w:id="146" w:author="Ericsson" w:date="2022-10-26T17:58:00Z">
        <w:r w:rsidR="00B53675">
          <w:t>is</w:t>
        </w:r>
      </w:ins>
      <w:ins w:id="147" w:author="Ericsson" w:date="2022-10-26T17:50:00Z">
        <w:r w:rsidR="006C7BE4" w:rsidRPr="006C7BE4">
          <w:t xml:space="preserve"> sufficient for the client </w:t>
        </w:r>
      </w:ins>
      <w:ins w:id="148" w:author="Ericsson" w:date="2022-10-26T17:59:00Z">
        <w:r w:rsidR="0041055E">
          <w:t>application</w:t>
        </w:r>
      </w:ins>
      <w:ins w:id="149" w:author="Ericsson" w:date="2022-10-26T17:50:00Z">
        <w:r w:rsidR="006C7BE4" w:rsidRPr="006C7BE4">
          <w:t xml:space="preserve"> to select </w:t>
        </w:r>
      </w:ins>
      <w:ins w:id="150" w:author="Ericsson" w:date="2022-10-26T17:59:00Z">
        <w:r w:rsidR="0041055E">
          <w:t xml:space="preserve">a </w:t>
        </w:r>
      </w:ins>
      <w:ins w:id="151" w:author="Ericsson" w:date="2022-10-26T17:50:00Z">
        <w:r w:rsidR="006C7BE4" w:rsidRPr="006C7BE4">
          <w:t>local clock</w:t>
        </w:r>
      </w:ins>
      <w:ins w:id="152" w:author="Ericsson" w:date="2022-10-26T17:59:00Z">
        <w:r w:rsidR="0041055E">
          <w:t xml:space="preserve"> or</w:t>
        </w:r>
        <w:r w:rsidR="00EC4B04">
          <w:t xml:space="preserve"> use the timing delivered by </w:t>
        </w:r>
      </w:ins>
      <w:ins w:id="153" w:author="Ericsson" w:date="2022-10-26T18:00:00Z">
        <w:r w:rsidR="00EC4B04">
          <w:t xml:space="preserve">the </w:t>
        </w:r>
      </w:ins>
      <w:ins w:id="154" w:author="Ericsson" w:date="2022-10-26T17:50:00Z">
        <w:r w:rsidR="006C7BE4" w:rsidRPr="006C7BE4">
          <w:t>5GS</w:t>
        </w:r>
      </w:ins>
      <w:ins w:id="155" w:author="Ericsson" w:date="2022-10-26T18:00:00Z">
        <w:r w:rsidR="00EC4B04">
          <w:t>.</w:t>
        </w:r>
      </w:ins>
    </w:p>
    <w:p w14:paraId="09A6B4AF" w14:textId="152B647A" w:rsidR="000851FD" w:rsidRPr="000E2D03" w:rsidRDefault="000E2D03" w:rsidP="004A6393">
      <w:pPr>
        <w:pStyle w:val="EditorsNote"/>
        <w:rPr>
          <w:lang w:val="en-US"/>
        </w:rPr>
      </w:pPr>
      <w:ins w:id="156" w:author="Ericsson" w:date="2022-10-26T18:01:00Z">
        <w:r w:rsidRPr="000E2D03">
          <w:rPr>
            <w:lang w:val="en-US"/>
          </w:rPr>
          <w:t>Editor</w:t>
        </w:r>
        <w:r>
          <w:rPr>
            <w:lang w:val="en-US"/>
          </w:rPr>
          <w:t>’s note:</w:t>
        </w:r>
        <w:r>
          <w:rPr>
            <w:lang w:val="en-US"/>
          </w:rPr>
          <w:tab/>
        </w:r>
        <w:r w:rsidR="00710D8B" w:rsidRPr="00710D8B">
          <w:rPr>
            <w:lang w:val="en-US"/>
          </w:rPr>
          <w:t xml:space="preserve"> How the applicable parameters are represented in a status report (i.e., whether to provide specific metrics from the agreement between the MNO and the client network operator or just an indication (e.g., OK or not OK) about whether the agreed requirements are fulfilled or not, or whether to support a combination of both approaches) is FFS</w:t>
        </w:r>
      </w:ins>
      <w:ins w:id="157" w:author="Ericsson" w:date="2022-10-26T18:02:00Z">
        <w:r w:rsidR="00710D8B">
          <w:rPr>
            <w:lang w:val="en-US"/>
          </w:rPr>
          <w:t>.</w:t>
        </w:r>
      </w:ins>
    </w:p>
    <w:p w14:paraId="07E91918" w14:textId="73E70476" w:rsidR="00E35D4C" w:rsidRPr="005C3F28" w:rsidDel="000B70D3" w:rsidRDefault="00E35D4C" w:rsidP="00E35D4C">
      <w:pPr>
        <w:pStyle w:val="EditorsNote"/>
        <w:rPr>
          <w:del w:id="158" w:author="Ericsson" w:date="2022-10-28T14:08:00Z"/>
        </w:rPr>
      </w:pPr>
      <w:del w:id="159" w:author="Ericsson" w:date="2022-10-28T14:08:00Z">
        <w:r w:rsidRPr="005C3F28" w:rsidDel="000B70D3">
          <w:delText>Editor's note:</w:delText>
        </w:r>
        <w:r w:rsidRPr="005C3F28" w:rsidDel="000B70D3">
          <w:tab/>
          <w:delText>Whether both UE and AF need to be informed about time synchronization status details simultaneously, and in which cases only UE or only AF may receive it is FFS.</w:delText>
        </w:r>
      </w:del>
    </w:p>
    <w:p w14:paraId="14745F19" w14:textId="37CFFB2C" w:rsidR="00E35D4C" w:rsidRPr="005C3F28" w:rsidRDefault="00E35D4C" w:rsidP="00E35D4C">
      <w:pPr>
        <w:pStyle w:val="B1"/>
      </w:pPr>
      <w:r w:rsidRPr="005C3F28">
        <w:t>-</w:t>
      </w:r>
      <w:r w:rsidRPr="005C3F28">
        <w:tab/>
        <w:t>Deactivating/reactivating/updating time sy</w:t>
      </w:r>
      <w:ins w:id="160" w:author="Ericsson1104" w:date="2022-11-04T17:16:00Z">
        <w:r w:rsidR="00A02595">
          <w:rPr>
            <w:lang w:val="en-CA"/>
          </w:rPr>
          <w:t>n</w:t>
        </w:r>
      </w:ins>
      <w:r w:rsidRPr="005C3F28">
        <w:t>chronization services based on RAN/UPF timing synchronization status changes:</w:t>
      </w:r>
    </w:p>
    <w:p w14:paraId="4F711075" w14:textId="77777777" w:rsidR="00E35D4C" w:rsidRPr="005C3F28" w:rsidRDefault="00E35D4C" w:rsidP="00E35D4C">
      <w:pPr>
        <w:pStyle w:val="B2"/>
      </w:pPr>
      <w:r w:rsidRPr="005C3F28">
        <w:lastRenderedPageBreak/>
        <w:t>-</w:t>
      </w:r>
      <w:r w:rsidRPr="005C3F28">
        <w:tab/>
        <w:t>PTP case: For UEs that are part of a PTP instance and which are impacted by RAN or UPF time synchronization status degradation or improvement:</w:t>
      </w:r>
    </w:p>
    <w:p w14:paraId="3F913232" w14:textId="77777777" w:rsidR="00E35D4C" w:rsidRPr="005C3F28" w:rsidRDefault="00E35D4C" w:rsidP="00E35D4C">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403F6BE6" w14:textId="66059780" w:rsidR="00E35D4C" w:rsidRPr="004B22B2" w:rsidRDefault="00E35D4C" w:rsidP="00E35D4C">
      <w:pPr>
        <w:pStyle w:val="B3"/>
        <w:rPr>
          <w:lang w:val="en-US"/>
        </w:rPr>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ins w:id="161" w:author="Ericsson" w:date="2022-10-28T11:46:00Z">
        <w:r w:rsidR="00072F33" w:rsidRPr="00072F33">
          <w:rPr>
            <w:lang w:val="en-US"/>
          </w:rPr>
          <w:t>infor</w:t>
        </w:r>
        <w:r w:rsidR="00072F33">
          <w:rPr>
            <w:lang w:val="en-US"/>
          </w:rPr>
          <w:t xml:space="preserve">ms the AF about the </w:t>
        </w:r>
      </w:ins>
      <w:ins w:id="162" w:author="Ericsson" w:date="2022-10-28T11:47:00Z">
        <w:r w:rsidR="00072F33">
          <w:rPr>
            <w:lang w:val="en-US"/>
          </w:rPr>
          <w:t xml:space="preserve">intention to </w:t>
        </w:r>
      </w:ins>
      <w:r w:rsidRPr="005C3F28">
        <w:t>temporarily remove</w:t>
      </w:r>
      <w:del w:id="163" w:author="Ericsson" w:date="2022-10-28T11:47:00Z">
        <w:r w:rsidRPr="005C3F28" w:rsidDel="00072F33">
          <w:delText>s</w:delText>
        </w:r>
      </w:del>
      <w:r w:rsidRPr="005C3F28">
        <w:t xml:space="preserve"> the UE/DS-TT from the PTP instance</w:t>
      </w:r>
      <w:ins w:id="164" w:author="Ericsson" w:date="2022-10-28T11:47:00Z">
        <w:r w:rsidR="00E0085F" w:rsidRPr="00E0085F">
          <w:rPr>
            <w:lang w:val="en-US"/>
          </w:rPr>
          <w:t xml:space="preserve"> and per</w:t>
        </w:r>
        <w:r w:rsidR="00E0085F">
          <w:rPr>
            <w:lang w:val="en-US"/>
          </w:rPr>
          <w:t>forms the action</w:t>
        </w:r>
      </w:ins>
      <w:r w:rsidRPr="005C3F28">
        <w:t xml:space="preserve"> using existing procedures in clause K.2.2.1 and clause K.2.2.4 of TS</w:t>
      </w:r>
      <w:r>
        <w:t> </w:t>
      </w:r>
      <w:r w:rsidRPr="005C3F28">
        <w:t>23.501</w:t>
      </w:r>
      <w:r>
        <w:t> </w:t>
      </w:r>
      <w:r w:rsidRPr="005C3F28">
        <w:t>[2])</w:t>
      </w:r>
      <w:ins w:id="165" w:author="Ericsson" w:date="2022-10-28T11:47:00Z">
        <w:r w:rsidR="00E0085F" w:rsidRPr="00E0085F">
          <w:rPr>
            <w:lang w:val="en-US"/>
          </w:rPr>
          <w:t xml:space="preserve"> aft</w:t>
        </w:r>
        <w:r w:rsidR="00E0085F">
          <w:rPr>
            <w:lang w:val="en-US"/>
          </w:rPr>
          <w:t xml:space="preserve">er receiving the </w:t>
        </w:r>
      </w:ins>
      <w:ins w:id="166" w:author="Ericsson" w:date="2022-10-28T11:48:00Z">
        <w:r w:rsidR="00241693">
          <w:rPr>
            <w:lang w:val="en-US"/>
          </w:rPr>
          <w:t>confirmation</w:t>
        </w:r>
      </w:ins>
      <w:r w:rsidRPr="005C3F28">
        <w:t>.</w:t>
      </w:r>
      <w:ins w:id="167" w:author="Ericsson" w:date="2022-10-28T11:48:00Z">
        <w:r w:rsidR="004B22B2" w:rsidRPr="004B22B2">
          <w:rPr>
            <w:lang w:val="en-US"/>
          </w:rPr>
          <w:t xml:space="preserve"> If</w:t>
        </w:r>
        <w:r w:rsidR="004B22B2">
          <w:rPr>
            <w:lang w:val="en-US"/>
          </w:rPr>
          <w:t xml:space="preserve"> the AF </w:t>
        </w:r>
        <w:r w:rsidR="00C0384F">
          <w:rPr>
            <w:lang w:val="en-US"/>
          </w:rPr>
          <w:t xml:space="preserve">declines </w:t>
        </w:r>
      </w:ins>
      <w:ins w:id="168" w:author="Ericsson" w:date="2022-10-28T11:49:00Z">
        <w:r w:rsidR="00C0384F">
          <w:rPr>
            <w:lang w:val="en-US"/>
          </w:rPr>
          <w:t xml:space="preserve">the intention, the TSCTSF keeps </w:t>
        </w:r>
        <w:r w:rsidR="007E0CF0">
          <w:rPr>
            <w:lang w:val="en-US"/>
          </w:rPr>
          <w:t>the service active.</w:t>
        </w:r>
      </w:ins>
    </w:p>
    <w:p w14:paraId="5C1B382F" w14:textId="77777777" w:rsidR="00E35D4C" w:rsidRPr="005C3F28" w:rsidRDefault="00E35D4C" w:rsidP="00E35D4C">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B4756EA" w14:textId="4C2CA8CD" w:rsidR="00E35D4C" w:rsidRPr="004053CD" w:rsidRDefault="00E35D4C" w:rsidP="00E35D4C">
      <w:pPr>
        <w:pStyle w:val="B2"/>
        <w:rPr>
          <w:lang w:val="en-US"/>
        </w:rPr>
      </w:pPr>
      <w:r w:rsidRPr="005C3F28">
        <w:t>-</w:t>
      </w:r>
      <w:r w:rsidRPr="005C3F28">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ins w:id="169" w:author="Ericsson" w:date="2022-10-28T12:04:00Z">
        <w:r w:rsidR="00DB07C1" w:rsidRPr="00DB07C1">
          <w:rPr>
            <w:lang w:val="en-US"/>
          </w:rPr>
          <w:t xml:space="preserve"> </w:t>
        </w:r>
        <w:r w:rsidR="00DB07C1" w:rsidRPr="004053CD">
          <w:rPr>
            <w:lang w:val="en-US"/>
          </w:rPr>
          <w:t xml:space="preserve">However, </w:t>
        </w:r>
        <w:r w:rsidR="004053CD" w:rsidRPr="004053CD">
          <w:rPr>
            <w:lang w:val="en-US"/>
          </w:rPr>
          <w:t xml:space="preserve">before </w:t>
        </w:r>
      </w:ins>
      <w:ins w:id="170" w:author="Ericsson" w:date="2022-10-28T12:19:00Z">
        <w:r w:rsidR="00A3057C">
          <w:rPr>
            <w:lang w:val="en-US"/>
          </w:rPr>
          <w:t>updating</w:t>
        </w:r>
      </w:ins>
      <w:ins w:id="171" w:author="Ericsson" w:date="2022-10-28T12:04:00Z">
        <w:r w:rsidR="004053CD">
          <w:rPr>
            <w:lang w:val="en-US"/>
          </w:rPr>
          <w:t xml:space="preserve"> the acce</w:t>
        </w:r>
      </w:ins>
      <w:ins w:id="172" w:author="Ericsson" w:date="2022-10-28T12:05:00Z">
        <w:r w:rsidR="004053CD">
          <w:rPr>
            <w:lang w:val="en-US"/>
          </w:rPr>
          <w:t xml:space="preserve">ss stratum time distribution indication from “enable” to </w:t>
        </w:r>
      </w:ins>
      <w:ins w:id="173" w:author="Ericsson" w:date="2022-10-28T12:19:00Z">
        <w:r w:rsidR="00A3057C">
          <w:rPr>
            <w:lang w:val="en-US"/>
          </w:rPr>
          <w:t>“</w:t>
        </w:r>
      </w:ins>
      <w:ins w:id="174" w:author="Ericsson" w:date="2022-10-28T12:05:00Z">
        <w:r w:rsidR="004053CD">
          <w:rPr>
            <w:lang w:val="en-US"/>
          </w:rPr>
          <w:t>disable</w:t>
        </w:r>
      </w:ins>
      <w:ins w:id="175" w:author="Ericsson" w:date="2022-10-28T12:19:00Z">
        <w:r w:rsidR="00A3057C">
          <w:rPr>
            <w:lang w:val="en-US"/>
          </w:rPr>
          <w:t>”</w:t>
        </w:r>
      </w:ins>
      <w:ins w:id="176" w:author="Ericsson" w:date="2022-10-28T12:05:00Z">
        <w:r w:rsidR="004053CD">
          <w:rPr>
            <w:lang w:val="en-US"/>
          </w:rPr>
          <w:t xml:space="preserve">, the TSCTSF </w:t>
        </w:r>
        <w:r w:rsidR="008C08B4">
          <w:rPr>
            <w:lang w:val="en-US"/>
          </w:rPr>
          <w:t>needs to inform the AF (in case the ASTI ser</w:t>
        </w:r>
      </w:ins>
      <w:ins w:id="177" w:author="Ericsson" w:date="2022-10-28T12:06:00Z">
        <w:r w:rsidR="008C08B4">
          <w:rPr>
            <w:lang w:val="en-US"/>
          </w:rPr>
          <w:t>vice was activated based on the AF request) about the inte</w:t>
        </w:r>
        <w:r w:rsidR="00951557">
          <w:rPr>
            <w:lang w:val="en-US"/>
          </w:rPr>
          <w:t>ntion and receive th</w:t>
        </w:r>
      </w:ins>
      <w:ins w:id="178" w:author="Ericsson" w:date="2022-10-28T12:07:00Z">
        <w:r w:rsidR="00951557">
          <w:rPr>
            <w:lang w:val="en-US"/>
          </w:rPr>
          <w:t>e confirmation</w:t>
        </w:r>
      </w:ins>
      <w:ins w:id="179" w:author="Ericsson" w:date="2022-10-28T12:19:00Z">
        <w:r w:rsidR="00A3057C">
          <w:rPr>
            <w:lang w:val="en-US"/>
          </w:rPr>
          <w:t>; o</w:t>
        </w:r>
      </w:ins>
      <w:ins w:id="180" w:author="Ericsson" w:date="2022-10-28T12:07:00Z">
        <w:r w:rsidR="00B262F6">
          <w:rPr>
            <w:lang w:val="en-US"/>
          </w:rPr>
          <w:t>t</w:t>
        </w:r>
      </w:ins>
      <w:ins w:id="181" w:author="Ericsson" w:date="2022-10-28T12:08:00Z">
        <w:r w:rsidR="00B262F6">
          <w:rPr>
            <w:lang w:val="en-US"/>
          </w:rPr>
          <w:t xml:space="preserve">herwise, the TSCTSF keeps </w:t>
        </w:r>
        <w:r w:rsidR="000A73A1">
          <w:rPr>
            <w:lang w:val="en-US"/>
          </w:rPr>
          <w:t>the indicati</w:t>
        </w:r>
      </w:ins>
      <w:ins w:id="182" w:author="Ericsson" w:date="2022-10-28T12:09:00Z">
        <w:r w:rsidR="000A73A1">
          <w:rPr>
            <w:lang w:val="en-US"/>
          </w:rPr>
          <w:t>on unchanged.</w:t>
        </w:r>
      </w:ins>
    </w:p>
    <w:p w14:paraId="1ADE21CE" w14:textId="494ADA2C" w:rsidR="00E35D4C" w:rsidRPr="005C3F28" w:rsidDel="000913FA" w:rsidRDefault="00E35D4C" w:rsidP="00E35D4C">
      <w:pPr>
        <w:pStyle w:val="EditorsNote"/>
        <w:rPr>
          <w:del w:id="183" w:author="Ericsson" w:date="2022-10-28T12:09:00Z"/>
        </w:rPr>
      </w:pPr>
      <w:del w:id="184" w:author="Ericsson" w:date="2022-10-28T12:09:00Z">
        <w:r w:rsidRPr="005C3F28" w:rsidDel="000913FA">
          <w:delText>Editor's note:</w:delText>
        </w:r>
        <w:r w:rsidRPr="005C3F28" w:rsidDel="000913FA">
          <w:tab/>
        </w:r>
        <w:r w:rsidRPr="005C3F28" w:rsidDel="000913FA">
          <w:rPr>
            <w:lang w:eastAsia="zh-CN"/>
          </w:rPr>
          <w:delText xml:space="preserve">It is FFS whether AF can also decide </w:delText>
        </w:r>
        <w:r w:rsidRPr="005C3F28" w:rsidDel="000913FA">
          <w:delText>to deactivate/reactivate/update time sychronization services based on RAN or UPF timing synchronization status degradation or improvement.</w:delText>
        </w:r>
      </w:del>
    </w:p>
    <w:p w14:paraId="4FB32781" w14:textId="77777777" w:rsidR="00E35D4C" w:rsidRPr="00E35D4C" w:rsidRDefault="00E35D4C" w:rsidP="006E6DB6">
      <w:pPr>
        <w:pStyle w:val="B1"/>
        <w:ind w:left="0" w:firstLine="0"/>
        <w:rPr>
          <w:lang w:eastAsia="ko-KR"/>
        </w:rPr>
      </w:pPr>
    </w:p>
    <w:p w14:paraId="068A8726" w14:textId="77777777" w:rsidR="00C71FB7" w:rsidRPr="008238BD" w:rsidRDefault="00C71FB7" w:rsidP="00C71FB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B6F5F33" w14:textId="77777777" w:rsidR="00C71FB7" w:rsidRPr="00413C45" w:rsidRDefault="00C71FB7" w:rsidP="00C71FB7">
      <w:pPr>
        <w:rPr>
          <w:lang w:eastAsia="ko-KR"/>
        </w:rPr>
      </w:pPr>
    </w:p>
    <w:p w14:paraId="1FB3A60D" w14:textId="49F6026F" w:rsidR="00C71FB7" w:rsidRDefault="00C71FB7" w:rsidP="006E6DB6">
      <w:pPr>
        <w:pStyle w:val="B1"/>
        <w:ind w:left="0" w:firstLine="0"/>
        <w:rPr>
          <w:lang w:val="en-US" w:eastAsia="ko-KR"/>
        </w:rPr>
      </w:pPr>
    </w:p>
    <w:p w14:paraId="7DC841A0" w14:textId="77777777" w:rsidR="00C71FB7" w:rsidRDefault="00C71FB7" w:rsidP="006E6DB6">
      <w:pPr>
        <w:pStyle w:val="B1"/>
        <w:ind w:left="0" w:firstLine="0"/>
        <w:rPr>
          <w:lang w:val="en-US" w:eastAsia="ko-KR"/>
        </w:rPr>
      </w:pPr>
    </w:p>
    <w:sectPr w:rsidR="00C71FB7"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D96B" w14:textId="77777777" w:rsidR="00AF3DE1" w:rsidRDefault="00AF3DE1">
      <w:r>
        <w:separator/>
      </w:r>
    </w:p>
  </w:endnote>
  <w:endnote w:type="continuationSeparator" w:id="0">
    <w:p w14:paraId="148B3133" w14:textId="77777777" w:rsidR="00AF3DE1" w:rsidRDefault="00AF3DE1">
      <w:r>
        <w:continuationSeparator/>
      </w:r>
    </w:p>
  </w:endnote>
  <w:endnote w:type="continuationNotice" w:id="1">
    <w:p w14:paraId="6C4D4E22" w14:textId="77777777" w:rsidR="00AF3DE1" w:rsidRDefault="00AF3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A5A6" w14:textId="77777777" w:rsidR="00AF3DE1" w:rsidRDefault="00AF3DE1">
      <w:r>
        <w:separator/>
      </w:r>
    </w:p>
  </w:footnote>
  <w:footnote w:type="continuationSeparator" w:id="0">
    <w:p w14:paraId="340ABD4B" w14:textId="77777777" w:rsidR="00AF3DE1" w:rsidRDefault="00AF3DE1">
      <w:r>
        <w:continuationSeparator/>
      </w:r>
    </w:p>
  </w:footnote>
  <w:footnote w:type="continuationNotice" w:id="1">
    <w:p w14:paraId="53EF9521" w14:textId="77777777" w:rsidR="00AF3DE1" w:rsidRDefault="00AF3D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5257C"/>
    <w:multiLevelType w:val="hybridMultilevel"/>
    <w:tmpl w:val="E9C247C6"/>
    <w:lvl w:ilvl="0" w:tplc="30B60E32">
      <w:start w:val="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4F6C1A"/>
    <w:multiLevelType w:val="hybridMultilevel"/>
    <w:tmpl w:val="C9149022"/>
    <w:lvl w:ilvl="0" w:tplc="F538F64C">
      <w:start w:val="1"/>
      <w:numFmt w:val="bullet"/>
      <w:lvlText w:val="●"/>
      <w:lvlJc w:val="left"/>
      <w:pPr>
        <w:tabs>
          <w:tab w:val="num" w:pos="720"/>
        </w:tabs>
        <w:ind w:left="720" w:hanging="360"/>
      </w:pPr>
      <w:rPr>
        <w:rFonts w:ascii="Ericsson Hilda" w:hAnsi="Ericsson Hilda" w:hint="default"/>
      </w:rPr>
    </w:lvl>
    <w:lvl w:ilvl="1" w:tplc="8108A01A" w:tentative="1">
      <w:start w:val="1"/>
      <w:numFmt w:val="bullet"/>
      <w:lvlText w:val="●"/>
      <w:lvlJc w:val="left"/>
      <w:pPr>
        <w:tabs>
          <w:tab w:val="num" w:pos="1440"/>
        </w:tabs>
        <w:ind w:left="1440" w:hanging="360"/>
      </w:pPr>
      <w:rPr>
        <w:rFonts w:ascii="Ericsson Hilda" w:hAnsi="Ericsson Hilda" w:hint="default"/>
      </w:rPr>
    </w:lvl>
    <w:lvl w:ilvl="2" w:tplc="AFE6928A">
      <w:start w:val="1"/>
      <w:numFmt w:val="bullet"/>
      <w:lvlText w:val="●"/>
      <w:lvlJc w:val="left"/>
      <w:pPr>
        <w:tabs>
          <w:tab w:val="num" w:pos="2160"/>
        </w:tabs>
        <w:ind w:left="2160" w:hanging="360"/>
      </w:pPr>
      <w:rPr>
        <w:rFonts w:ascii="Ericsson Hilda" w:hAnsi="Ericsson Hilda" w:hint="default"/>
      </w:rPr>
    </w:lvl>
    <w:lvl w:ilvl="3" w:tplc="5972F09C" w:tentative="1">
      <w:start w:val="1"/>
      <w:numFmt w:val="bullet"/>
      <w:lvlText w:val="●"/>
      <w:lvlJc w:val="left"/>
      <w:pPr>
        <w:tabs>
          <w:tab w:val="num" w:pos="2880"/>
        </w:tabs>
        <w:ind w:left="2880" w:hanging="360"/>
      </w:pPr>
      <w:rPr>
        <w:rFonts w:ascii="Ericsson Hilda" w:hAnsi="Ericsson Hilda" w:hint="default"/>
      </w:rPr>
    </w:lvl>
    <w:lvl w:ilvl="4" w:tplc="41B2B4FA" w:tentative="1">
      <w:start w:val="1"/>
      <w:numFmt w:val="bullet"/>
      <w:lvlText w:val="●"/>
      <w:lvlJc w:val="left"/>
      <w:pPr>
        <w:tabs>
          <w:tab w:val="num" w:pos="3600"/>
        </w:tabs>
        <w:ind w:left="3600" w:hanging="360"/>
      </w:pPr>
      <w:rPr>
        <w:rFonts w:ascii="Ericsson Hilda" w:hAnsi="Ericsson Hilda" w:hint="default"/>
      </w:rPr>
    </w:lvl>
    <w:lvl w:ilvl="5" w:tplc="5C243A52" w:tentative="1">
      <w:start w:val="1"/>
      <w:numFmt w:val="bullet"/>
      <w:lvlText w:val="●"/>
      <w:lvlJc w:val="left"/>
      <w:pPr>
        <w:tabs>
          <w:tab w:val="num" w:pos="4320"/>
        </w:tabs>
        <w:ind w:left="4320" w:hanging="360"/>
      </w:pPr>
      <w:rPr>
        <w:rFonts w:ascii="Ericsson Hilda" w:hAnsi="Ericsson Hilda" w:hint="default"/>
      </w:rPr>
    </w:lvl>
    <w:lvl w:ilvl="6" w:tplc="C7EE8DE6" w:tentative="1">
      <w:start w:val="1"/>
      <w:numFmt w:val="bullet"/>
      <w:lvlText w:val="●"/>
      <w:lvlJc w:val="left"/>
      <w:pPr>
        <w:tabs>
          <w:tab w:val="num" w:pos="5040"/>
        </w:tabs>
        <w:ind w:left="5040" w:hanging="360"/>
      </w:pPr>
      <w:rPr>
        <w:rFonts w:ascii="Ericsson Hilda" w:hAnsi="Ericsson Hilda" w:hint="default"/>
      </w:rPr>
    </w:lvl>
    <w:lvl w:ilvl="7" w:tplc="121634F8" w:tentative="1">
      <w:start w:val="1"/>
      <w:numFmt w:val="bullet"/>
      <w:lvlText w:val="●"/>
      <w:lvlJc w:val="left"/>
      <w:pPr>
        <w:tabs>
          <w:tab w:val="num" w:pos="5760"/>
        </w:tabs>
        <w:ind w:left="5760" w:hanging="360"/>
      </w:pPr>
      <w:rPr>
        <w:rFonts w:ascii="Ericsson Hilda" w:hAnsi="Ericsson Hilda" w:hint="default"/>
      </w:rPr>
    </w:lvl>
    <w:lvl w:ilvl="8" w:tplc="6B589782"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292C2FDA"/>
    <w:multiLevelType w:val="hybridMultilevel"/>
    <w:tmpl w:val="CF7C466E"/>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15:restartNumberingAfterBreak="0">
    <w:nsid w:val="2A0823E5"/>
    <w:multiLevelType w:val="hybridMultilevel"/>
    <w:tmpl w:val="36C0E0F4"/>
    <w:lvl w:ilvl="0" w:tplc="FE64FD0E">
      <w:start w:val="1"/>
      <w:numFmt w:val="decimal"/>
      <w:lvlText w:val="Q%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53529"/>
    <w:multiLevelType w:val="hybridMultilevel"/>
    <w:tmpl w:val="37704B08"/>
    <w:lvl w:ilvl="0" w:tplc="D338AC1C">
      <w:start w:val="1"/>
      <w:numFmt w:val="bullet"/>
      <w:lvlText w:val="–"/>
      <w:lvlJc w:val="left"/>
      <w:pPr>
        <w:tabs>
          <w:tab w:val="num" w:pos="720"/>
        </w:tabs>
        <w:ind w:left="720" w:hanging="360"/>
      </w:pPr>
      <w:rPr>
        <w:rFonts w:ascii="Ericsson Hilda" w:hAnsi="Ericsson Hilda" w:hint="default"/>
      </w:rPr>
    </w:lvl>
    <w:lvl w:ilvl="1" w:tplc="42E23BE2">
      <w:start w:val="1"/>
      <w:numFmt w:val="bullet"/>
      <w:lvlText w:val="–"/>
      <w:lvlJc w:val="left"/>
      <w:pPr>
        <w:tabs>
          <w:tab w:val="num" w:pos="1440"/>
        </w:tabs>
        <w:ind w:left="1440" w:hanging="360"/>
      </w:pPr>
      <w:rPr>
        <w:rFonts w:ascii="Ericsson Hilda" w:hAnsi="Ericsson Hilda" w:hint="default"/>
      </w:rPr>
    </w:lvl>
    <w:lvl w:ilvl="2" w:tplc="D25CD490" w:tentative="1">
      <w:start w:val="1"/>
      <w:numFmt w:val="bullet"/>
      <w:lvlText w:val="–"/>
      <w:lvlJc w:val="left"/>
      <w:pPr>
        <w:tabs>
          <w:tab w:val="num" w:pos="2160"/>
        </w:tabs>
        <w:ind w:left="2160" w:hanging="360"/>
      </w:pPr>
      <w:rPr>
        <w:rFonts w:ascii="Ericsson Hilda" w:hAnsi="Ericsson Hilda" w:hint="default"/>
      </w:rPr>
    </w:lvl>
    <w:lvl w:ilvl="3" w:tplc="50DEC566" w:tentative="1">
      <w:start w:val="1"/>
      <w:numFmt w:val="bullet"/>
      <w:lvlText w:val="–"/>
      <w:lvlJc w:val="left"/>
      <w:pPr>
        <w:tabs>
          <w:tab w:val="num" w:pos="2880"/>
        </w:tabs>
        <w:ind w:left="2880" w:hanging="360"/>
      </w:pPr>
      <w:rPr>
        <w:rFonts w:ascii="Ericsson Hilda" w:hAnsi="Ericsson Hilda" w:hint="default"/>
      </w:rPr>
    </w:lvl>
    <w:lvl w:ilvl="4" w:tplc="798A04FE" w:tentative="1">
      <w:start w:val="1"/>
      <w:numFmt w:val="bullet"/>
      <w:lvlText w:val="–"/>
      <w:lvlJc w:val="left"/>
      <w:pPr>
        <w:tabs>
          <w:tab w:val="num" w:pos="3600"/>
        </w:tabs>
        <w:ind w:left="3600" w:hanging="360"/>
      </w:pPr>
      <w:rPr>
        <w:rFonts w:ascii="Ericsson Hilda" w:hAnsi="Ericsson Hilda" w:hint="default"/>
      </w:rPr>
    </w:lvl>
    <w:lvl w:ilvl="5" w:tplc="C80034E8" w:tentative="1">
      <w:start w:val="1"/>
      <w:numFmt w:val="bullet"/>
      <w:lvlText w:val="–"/>
      <w:lvlJc w:val="left"/>
      <w:pPr>
        <w:tabs>
          <w:tab w:val="num" w:pos="4320"/>
        </w:tabs>
        <w:ind w:left="4320" w:hanging="360"/>
      </w:pPr>
      <w:rPr>
        <w:rFonts w:ascii="Ericsson Hilda" w:hAnsi="Ericsson Hilda" w:hint="default"/>
      </w:rPr>
    </w:lvl>
    <w:lvl w:ilvl="6" w:tplc="19C87A08" w:tentative="1">
      <w:start w:val="1"/>
      <w:numFmt w:val="bullet"/>
      <w:lvlText w:val="–"/>
      <w:lvlJc w:val="left"/>
      <w:pPr>
        <w:tabs>
          <w:tab w:val="num" w:pos="5040"/>
        </w:tabs>
        <w:ind w:left="5040" w:hanging="360"/>
      </w:pPr>
      <w:rPr>
        <w:rFonts w:ascii="Ericsson Hilda" w:hAnsi="Ericsson Hilda" w:hint="default"/>
      </w:rPr>
    </w:lvl>
    <w:lvl w:ilvl="7" w:tplc="1CC88E74" w:tentative="1">
      <w:start w:val="1"/>
      <w:numFmt w:val="bullet"/>
      <w:lvlText w:val="–"/>
      <w:lvlJc w:val="left"/>
      <w:pPr>
        <w:tabs>
          <w:tab w:val="num" w:pos="5760"/>
        </w:tabs>
        <w:ind w:left="5760" w:hanging="360"/>
      </w:pPr>
      <w:rPr>
        <w:rFonts w:ascii="Ericsson Hilda" w:hAnsi="Ericsson Hilda" w:hint="default"/>
      </w:rPr>
    </w:lvl>
    <w:lvl w:ilvl="8" w:tplc="7A765C58"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4CD079C3"/>
    <w:multiLevelType w:val="hybridMultilevel"/>
    <w:tmpl w:val="F78C4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F8A7BA3"/>
    <w:multiLevelType w:val="hybridMultilevel"/>
    <w:tmpl w:val="E760F74A"/>
    <w:lvl w:ilvl="0" w:tplc="5B02BA94">
      <w:start w:val="1"/>
      <w:numFmt w:val="decimal"/>
      <w:lvlText w:val="%1)"/>
      <w:lvlJc w:val="left"/>
      <w:pPr>
        <w:ind w:left="769" w:hanging="360"/>
      </w:pPr>
      <w:rPr>
        <w:rFonts w:asciiTheme="minorHAnsi" w:hAnsiTheme="minorHAnsi" w:hint="default"/>
        <w:b w:val="0"/>
        <w:i w:val="0"/>
        <w:sz w:val="22"/>
      </w:rPr>
    </w:lvl>
    <w:lvl w:ilvl="1" w:tplc="08090019" w:tentative="1">
      <w:start w:val="1"/>
      <w:numFmt w:val="lowerLetter"/>
      <w:lvlText w:val="%2."/>
      <w:lvlJc w:val="left"/>
      <w:pPr>
        <w:ind w:left="1489" w:hanging="360"/>
      </w:pPr>
    </w:lvl>
    <w:lvl w:ilvl="2" w:tplc="0809001B" w:tentative="1">
      <w:start w:val="1"/>
      <w:numFmt w:val="lowerRoman"/>
      <w:lvlText w:val="%3."/>
      <w:lvlJc w:val="right"/>
      <w:pPr>
        <w:ind w:left="2209" w:hanging="180"/>
      </w:pPr>
    </w:lvl>
    <w:lvl w:ilvl="3" w:tplc="0809000F" w:tentative="1">
      <w:start w:val="1"/>
      <w:numFmt w:val="decimal"/>
      <w:lvlText w:val="%4."/>
      <w:lvlJc w:val="left"/>
      <w:pPr>
        <w:ind w:left="2929" w:hanging="360"/>
      </w:pPr>
    </w:lvl>
    <w:lvl w:ilvl="4" w:tplc="08090019" w:tentative="1">
      <w:start w:val="1"/>
      <w:numFmt w:val="lowerLetter"/>
      <w:lvlText w:val="%5."/>
      <w:lvlJc w:val="left"/>
      <w:pPr>
        <w:ind w:left="3649" w:hanging="360"/>
      </w:pPr>
    </w:lvl>
    <w:lvl w:ilvl="5" w:tplc="0809001B" w:tentative="1">
      <w:start w:val="1"/>
      <w:numFmt w:val="lowerRoman"/>
      <w:lvlText w:val="%6."/>
      <w:lvlJc w:val="right"/>
      <w:pPr>
        <w:ind w:left="4369" w:hanging="180"/>
      </w:pPr>
    </w:lvl>
    <w:lvl w:ilvl="6" w:tplc="0809000F" w:tentative="1">
      <w:start w:val="1"/>
      <w:numFmt w:val="decimal"/>
      <w:lvlText w:val="%7."/>
      <w:lvlJc w:val="left"/>
      <w:pPr>
        <w:ind w:left="5089" w:hanging="360"/>
      </w:pPr>
    </w:lvl>
    <w:lvl w:ilvl="7" w:tplc="08090019" w:tentative="1">
      <w:start w:val="1"/>
      <w:numFmt w:val="lowerLetter"/>
      <w:lvlText w:val="%8."/>
      <w:lvlJc w:val="left"/>
      <w:pPr>
        <w:ind w:left="5809" w:hanging="360"/>
      </w:pPr>
    </w:lvl>
    <w:lvl w:ilvl="8" w:tplc="0809001B" w:tentative="1">
      <w:start w:val="1"/>
      <w:numFmt w:val="lowerRoman"/>
      <w:lvlText w:val="%9."/>
      <w:lvlJc w:val="right"/>
      <w:pPr>
        <w:ind w:left="6529" w:hanging="180"/>
      </w:pPr>
    </w:lvl>
  </w:abstractNum>
  <w:abstractNum w:abstractNumId="11" w15:restartNumberingAfterBreak="0">
    <w:nsid w:val="6F462B02"/>
    <w:multiLevelType w:val="hybridMultilevel"/>
    <w:tmpl w:val="3F40F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5"/>
  </w:num>
  <w:num w:numId="5">
    <w:abstractNumId w:val="6"/>
  </w:num>
  <w:num w:numId="6">
    <w:abstractNumId w:val="11"/>
  </w:num>
  <w:num w:numId="7">
    <w:abstractNumId w:val="1"/>
  </w:num>
  <w:num w:numId="8">
    <w:abstractNumId w:val="7"/>
  </w:num>
  <w:num w:numId="9">
    <w:abstractNumId w:val="3"/>
  </w:num>
  <w:num w:numId="10">
    <w:abstractNumId w:val="10"/>
  </w:num>
  <w:num w:numId="11">
    <w:abstractNumId w:val="2"/>
  </w:num>
  <w:num w:numId="1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TU-T SG15">
    <w15:presenceInfo w15:providerId="None" w15:userId="ITU-T SG15"/>
  </w15:person>
  <w15:person w15:author="S2-2205514">
    <w15:presenceInfo w15:providerId="None" w15:userId="S2-2205514"/>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84A"/>
    <w:rsid w:val="00001BD4"/>
    <w:rsid w:val="00001DA0"/>
    <w:rsid w:val="00001E2A"/>
    <w:rsid w:val="00002162"/>
    <w:rsid w:val="00002505"/>
    <w:rsid w:val="00002656"/>
    <w:rsid w:val="00002CF2"/>
    <w:rsid w:val="00002E47"/>
    <w:rsid w:val="000033B6"/>
    <w:rsid w:val="0000365F"/>
    <w:rsid w:val="00003F8B"/>
    <w:rsid w:val="00004596"/>
    <w:rsid w:val="00004B1A"/>
    <w:rsid w:val="00005215"/>
    <w:rsid w:val="000052A7"/>
    <w:rsid w:val="000057E5"/>
    <w:rsid w:val="00005C3C"/>
    <w:rsid w:val="00005EF0"/>
    <w:rsid w:val="00006595"/>
    <w:rsid w:val="00006950"/>
    <w:rsid w:val="000073A7"/>
    <w:rsid w:val="00010A8C"/>
    <w:rsid w:val="00010C38"/>
    <w:rsid w:val="0001131C"/>
    <w:rsid w:val="00011AE0"/>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0EDB"/>
    <w:rsid w:val="000218A7"/>
    <w:rsid w:val="00021C65"/>
    <w:rsid w:val="00021FC0"/>
    <w:rsid w:val="000221FF"/>
    <w:rsid w:val="000229F0"/>
    <w:rsid w:val="00022BD0"/>
    <w:rsid w:val="00022E4A"/>
    <w:rsid w:val="00022E70"/>
    <w:rsid w:val="00022F1E"/>
    <w:rsid w:val="0002392F"/>
    <w:rsid w:val="00023B5A"/>
    <w:rsid w:val="00023B88"/>
    <w:rsid w:val="00023BBE"/>
    <w:rsid w:val="00023BF5"/>
    <w:rsid w:val="000246E1"/>
    <w:rsid w:val="000247B9"/>
    <w:rsid w:val="000248BA"/>
    <w:rsid w:val="00024BEA"/>
    <w:rsid w:val="00024EA7"/>
    <w:rsid w:val="00025359"/>
    <w:rsid w:val="00025729"/>
    <w:rsid w:val="00025ABC"/>
    <w:rsid w:val="00025C30"/>
    <w:rsid w:val="00025D27"/>
    <w:rsid w:val="0002630C"/>
    <w:rsid w:val="00026B25"/>
    <w:rsid w:val="00026D03"/>
    <w:rsid w:val="0002714F"/>
    <w:rsid w:val="000271F4"/>
    <w:rsid w:val="000275BE"/>
    <w:rsid w:val="00027FD8"/>
    <w:rsid w:val="000302B3"/>
    <w:rsid w:val="00030C81"/>
    <w:rsid w:val="0003120D"/>
    <w:rsid w:val="00031975"/>
    <w:rsid w:val="0003227F"/>
    <w:rsid w:val="00032EB6"/>
    <w:rsid w:val="00032F89"/>
    <w:rsid w:val="000330ED"/>
    <w:rsid w:val="0003365B"/>
    <w:rsid w:val="00033787"/>
    <w:rsid w:val="00033919"/>
    <w:rsid w:val="00033C4B"/>
    <w:rsid w:val="00033D5B"/>
    <w:rsid w:val="00034093"/>
    <w:rsid w:val="000349C8"/>
    <w:rsid w:val="00034FEB"/>
    <w:rsid w:val="000354D0"/>
    <w:rsid w:val="00035D88"/>
    <w:rsid w:val="00036041"/>
    <w:rsid w:val="000362AA"/>
    <w:rsid w:val="00036861"/>
    <w:rsid w:val="00036D21"/>
    <w:rsid w:val="00037799"/>
    <w:rsid w:val="00037DFF"/>
    <w:rsid w:val="00037EE0"/>
    <w:rsid w:val="00040E26"/>
    <w:rsid w:val="00040FF1"/>
    <w:rsid w:val="00041677"/>
    <w:rsid w:val="0004178E"/>
    <w:rsid w:val="00041968"/>
    <w:rsid w:val="00041DD0"/>
    <w:rsid w:val="00042135"/>
    <w:rsid w:val="00042381"/>
    <w:rsid w:val="000433F7"/>
    <w:rsid w:val="00043C75"/>
    <w:rsid w:val="0004487B"/>
    <w:rsid w:val="000448FE"/>
    <w:rsid w:val="00044B03"/>
    <w:rsid w:val="0004547F"/>
    <w:rsid w:val="00045758"/>
    <w:rsid w:val="00045AD0"/>
    <w:rsid w:val="00045B45"/>
    <w:rsid w:val="00045FB4"/>
    <w:rsid w:val="000466E8"/>
    <w:rsid w:val="00046EF8"/>
    <w:rsid w:val="0004758A"/>
    <w:rsid w:val="000478A3"/>
    <w:rsid w:val="00050748"/>
    <w:rsid w:val="0005167B"/>
    <w:rsid w:val="0005187F"/>
    <w:rsid w:val="000519EB"/>
    <w:rsid w:val="000519FD"/>
    <w:rsid w:val="00051E5A"/>
    <w:rsid w:val="00052268"/>
    <w:rsid w:val="0005271B"/>
    <w:rsid w:val="000527C7"/>
    <w:rsid w:val="0005288F"/>
    <w:rsid w:val="000533D6"/>
    <w:rsid w:val="00053569"/>
    <w:rsid w:val="00053FC4"/>
    <w:rsid w:val="00054202"/>
    <w:rsid w:val="000548B9"/>
    <w:rsid w:val="000565FD"/>
    <w:rsid w:val="00056952"/>
    <w:rsid w:val="00056C02"/>
    <w:rsid w:val="00056E65"/>
    <w:rsid w:val="00056F95"/>
    <w:rsid w:val="00056FEA"/>
    <w:rsid w:val="00057340"/>
    <w:rsid w:val="0005760A"/>
    <w:rsid w:val="000577AC"/>
    <w:rsid w:val="00057DF9"/>
    <w:rsid w:val="0006001F"/>
    <w:rsid w:val="000607A9"/>
    <w:rsid w:val="00060C84"/>
    <w:rsid w:val="00060D67"/>
    <w:rsid w:val="00061611"/>
    <w:rsid w:val="00061666"/>
    <w:rsid w:val="000617F8"/>
    <w:rsid w:val="00061C74"/>
    <w:rsid w:val="00061C85"/>
    <w:rsid w:val="00061FA5"/>
    <w:rsid w:val="00062070"/>
    <w:rsid w:val="0006276B"/>
    <w:rsid w:val="0006298E"/>
    <w:rsid w:val="00063363"/>
    <w:rsid w:val="000635D2"/>
    <w:rsid w:val="000635E0"/>
    <w:rsid w:val="000636B7"/>
    <w:rsid w:val="00063757"/>
    <w:rsid w:val="000637BB"/>
    <w:rsid w:val="00063D55"/>
    <w:rsid w:val="00063EA6"/>
    <w:rsid w:val="00064B6C"/>
    <w:rsid w:val="00064BE3"/>
    <w:rsid w:val="00066325"/>
    <w:rsid w:val="00066455"/>
    <w:rsid w:val="00066FAE"/>
    <w:rsid w:val="000673A5"/>
    <w:rsid w:val="00067406"/>
    <w:rsid w:val="000704D7"/>
    <w:rsid w:val="0007059A"/>
    <w:rsid w:val="000708AE"/>
    <w:rsid w:val="00071380"/>
    <w:rsid w:val="0007156D"/>
    <w:rsid w:val="00071C68"/>
    <w:rsid w:val="00072B3A"/>
    <w:rsid w:val="00072F33"/>
    <w:rsid w:val="00073FBF"/>
    <w:rsid w:val="00074040"/>
    <w:rsid w:val="000741D7"/>
    <w:rsid w:val="0007428E"/>
    <w:rsid w:val="00074348"/>
    <w:rsid w:val="00074DB1"/>
    <w:rsid w:val="00074E76"/>
    <w:rsid w:val="00074F30"/>
    <w:rsid w:val="0007533A"/>
    <w:rsid w:val="000753A0"/>
    <w:rsid w:val="0007541B"/>
    <w:rsid w:val="00075540"/>
    <w:rsid w:val="00076736"/>
    <w:rsid w:val="000768D1"/>
    <w:rsid w:val="00076903"/>
    <w:rsid w:val="00076A45"/>
    <w:rsid w:val="00076AB2"/>
    <w:rsid w:val="00076CBF"/>
    <w:rsid w:val="00076E18"/>
    <w:rsid w:val="000770F7"/>
    <w:rsid w:val="00077734"/>
    <w:rsid w:val="000777AB"/>
    <w:rsid w:val="00077A6D"/>
    <w:rsid w:val="00077F24"/>
    <w:rsid w:val="00080376"/>
    <w:rsid w:val="00080A67"/>
    <w:rsid w:val="00080E84"/>
    <w:rsid w:val="0008135F"/>
    <w:rsid w:val="0008180B"/>
    <w:rsid w:val="0008279E"/>
    <w:rsid w:val="00082B40"/>
    <w:rsid w:val="00083C9B"/>
    <w:rsid w:val="00084046"/>
    <w:rsid w:val="000846CD"/>
    <w:rsid w:val="0008483C"/>
    <w:rsid w:val="000851FD"/>
    <w:rsid w:val="00085C2C"/>
    <w:rsid w:val="00085E9C"/>
    <w:rsid w:val="00085EBB"/>
    <w:rsid w:val="0008655D"/>
    <w:rsid w:val="00086967"/>
    <w:rsid w:val="00086AFB"/>
    <w:rsid w:val="0008702F"/>
    <w:rsid w:val="00087BAB"/>
    <w:rsid w:val="00090E98"/>
    <w:rsid w:val="000913FA"/>
    <w:rsid w:val="00091453"/>
    <w:rsid w:val="00091954"/>
    <w:rsid w:val="000919A6"/>
    <w:rsid w:val="00091AC8"/>
    <w:rsid w:val="00091CDD"/>
    <w:rsid w:val="00091E7A"/>
    <w:rsid w:val="00092153"/>
    <w:rsid w:val="000921E8"/>
    <w:rsid w:val="0009240C"/>
    <w:rsid w:val="000929FB"/>
    <w:rsid w:val="00092DCA"/>
    <w:rsid w:val="000935B3"/>
    <w:rsid w:val="00093A7C"/>
    <w:rsid w:val="000945FC"/>
    <w:rsid w:val="00094771"/>
    <w:rsid w:val="00094EDA"/>
    <w:rsid w:val="000956E9"/>
    <w:rsid w:val="00095989"/>
    <w:rsid w:val="00095ABD"/>
    <w:rsid w:val="00095D94"/>
    <w:rsid w:val="00095E5A"/>
    <w:rsid w:val="00096BFF"/>
    <w:rsid w:val="00096F8F"/>
    <w:rsid w:val="00097696"/>
    <w:rsid w:val="0009777A"/>
    <w:rsid w:val="00097F26"/>
    <w:rsid w:val="000A0040"/>
    <w:rsid w:val="000A0623"/>
    <w:rsid w:val="000A0992"/>
    <w:rsid w:val="000A0A11"/>
    <w:rsid w:val="000A0A9C"/>
    <w:rsid w:val="000A14C8"/>
    <w:rsid w:val="000A17EC"/>
    <w:rsid w:val="000A1B56"/>
    <w:rsid w:val="000A1D5C"/>
    <w:rsid w:val="000A2615"/>
    <w:rsid w:val="000A29A7"/>
    <w:rsid w:val="000A2EFF"/>
    <w:rsid w:val="000A312B"/>
    <w:rsid w:val="000A31C4"/>
    <w:rsid w:val="000A340C"/>
    <w:rsid w:val="000A352B"/>
    <w:rsid w:val="000A3A63"/>
    <w:rsid w:val="000A3B8C"/>
    <w:rsid w:val="000A3BAD"/>
    <w:rsid w:val="000A3CCE"/>
    <w:rsid w:val="000A3FAA"/>
    <w:rsid w:val="000A4140"/>
    <w:rsid w:val="000A4C57"/>
    <w:rsid w:val="000A5ADD"/>
    <w:rsid w:val="000A5C5A"/>
    <w:rsid w:val="000A5F4D"/>
    <w:rsid w:val="000A6394"/>
    <w:rsid w:val="000A6461"/>
    <w:rsid w:val="000A6836"/>
    <w:rsid w:val="000A68D7"/>
    <w:rsid w:val="000A6B7E"/>
    <w:rsid w:val="000A73A1"/>
    <w:rsid w:val="000B07E2"/>
    <w:rsid w:val="000B0BAB"/>
    <w:rsid w:val="000B1508"/>
    <w:rsid w:val="000B17C7"/>
    <w:rsid w:val="000B19FC"/>
    <w:rsid w:val="000B1CF6"/>
    <w:rsid w:val="000B268C"/>
    <w:rsid w:val="000B28F5"/>
    <w:rsid w:val="000B341E"/>
    <w:rsid w:val="000B4280"/>
    <w:rsid w:val="000B455F"/>
    <w:rsid w:val="000B46FE"/>
    <w:rsid w:val="000B4DA0"/>
    <w:rsid w:val="000B51A7"/>
    <w:rsid w:val="000B5619"/>
    <w:rsid w:val="000B6290"/>
    <w:rsid w:val="000B6358"/>
    <w:rsid w:val="000B6828"/>
    <w:rsid w:val="000B694D"/>
    <w:rsid w:val="000B7001"/>
    <w:rsid w:val="000B70D3"/>
    <w:rsid w:val="000B74F8"/>
    <w:rsid w:val="000B76F7"/>
    <w:rsid w:val="000B78CB"/>
    <w:rsid w:val="000B7D8E"/>
    <w:rsid w:val="000C00D8"/>
    <w:rsid w:val="000C038A"/>
    <w:rsid w:val="000C11E1"/>
    <w:rsid w:val="000C14E5"/>
    <w:rsid w:val="000C16FD"/>
    <w:rsid w:val="000C1914"/>
    <w:rsid w:val="000C2602"/>
    <w:rsid w:val="000C2A65"/>
    <w:rsid w:val="000C2AE1"/>
    <w:rsid w:val="000C3926"/>
    <w:rsid w:val="000C3D0F"/>
    <w:rsid w:val="000C3F3D"/>
    <w:rsid w:val="000C4012"/>
    <w:rsid w:val="000C4048"/>
    <w:rsid w:val="000C4530"/>
    <w:rsid w:val="000C458E"/>
    <w:rsid w:val="000C53CE"/>
    <w:rsid w:val="000C53FC"/>
    <w:rsid w:val="000C5C43"/>
    <w:rsid w:val="000C5CA4"/>
    <w:rsid w:val="000C6269"/>
    <w:rsid w:val="000C653C"/>
    <w:rsid w:val="000C6598"/>
    <w:rsid w:val="000C6E7F"/>
    <w:rsid w:val="000C72EE"/>
    <w:rsid w:val="000C79F8"/>
    <w:rsid w:val="000C7B13"/>
    <w:rsid w:val="000D042A"/>
    <w:rsid w:val="000D0871"/>
    <w:rsid w:val="000D0873"/>
    <w:rsid w:val="000D0BE1"/>
    <w:rsid w:val="000D0DA7"/>
    <w:rsid w:val="000D1F2C"/>
    <w:rsid w:val="000D274B"/>
    <w:rsid w:val="000D29C6"/>
    <w:rsid w:val="000D2A4C"/>
    <w:rsid w:val="000D3223"/>
    <w:rsid w:val="000D3B1A"/>
    <w:rsid w:val="000D3C8E"/>
    <w:rsid w:val="000D4001"/>
    <w:rsid w:val="000D42A6"/>
    <w:rsid w:val="000D486C"/>
    <w:rsid w:val="000D48A5"/>
    <w:rsid w:val="000D50D6"/>
    <w:rsid w:val="000D5177"/>
    <w:rsid w:val="000D53E5"/>
    <w:rsid w:val="000D5F35"/>
    <w:rsid w:val="000D622F"/>
    <w:rsid w:val="000D63D3"/>
    <w:rsid w:val="000D65D8"/>
    <w:rsid w:val="000D68E1"/>
    <w:rsid w:val="000D7460"/>
    <w:rsid w:val="000D76FF"/>
    <w:rsid w:val="000D7F9D"/>
    <w:rsid w:val="000E07FD"/>
    <w:rsid w:val="000E0D76"/>
    <w:rsid w:val="000E0F11"/>
    <w:rsid w:val="000E139D"/>
    <w:rsid w:val="000E140F"/>
    <w:rsid w:val="000E1E2C"/>
    <w:rsid w:val="000E1F01"/>
    <w:rsid w:val="000E1FCE"/>
    <w:rsid w:val="000E2120"/>
    <w:rsid w:val="000E24A4"/>
    <w:rsid w:val="000E2C54"/>
    <w:rsid w:val="000E2D03"/>
    <w:rsid w:val="000E319A"/>
    <w:rsid w:val="000E3862"/>
    <w:rsid w:val="000E3B79"/>
    <w:rsid w:val="000E3D8A"/>
    <w:rsid w:val="000E3DD8"/>
    <w:rsid w:val="000E4B48"/>
    <w:rsid w:val="000E4BDB"/>
    <w:rsid w:val="000E4E8E"/>
    <w:rsid w:val="000E5A3B"/>
    <w:rsid w:val="000E60FB"/>
    <w:rsid w:val="000E6166"/>
    <w:rsid w:val="000E61FA"/>
    <w:rsid w:val="000E6539"/>
    <w:rsid w:val="000E6598"/>
    <w:rsid w:val="000E6ACE"/>
    <w:rsid w:val="000E6C12"/>
    <w:rsid w:val="000E75AE"/>
    <w:rsid w:val="000E7BC8"/>
    <w:rsid w:val="000E7E97"/>
    <w:rsid w:val="000E7F56"/>
    <w:rsid w:val="000F0834"/>
    <w:rsid w:val="000F0A83"/>
    <w:rsid w:val="000F104C"/>
    <w:rsid w:val="000F1886"/>
    <w:rsid w:val="000F1D84"/>
    <w:rsid w:val="000F1EDE"/>
    <w:rsid w:val="000F2302"/>
    <w:rsid w:val="000F2722"/>
    <w:rsid w:val="000F3799"/>
    <w:rsid w:val="000F3C1D"/>
    <w:rsid w:val="000F3E52"/>
    <w:rsid w:val="000F49AB"/>
    <w:rsid w:val="000F4DA0"/>
    <w:rsid w:val="000F544A"/>
    <w:rsid w:val="000F5F87"/>
    <w:rsid w:val="000F6405"/>
    <w:rsid w:val="000F6D41"/>
    <w:rsid w:val="000F76CF"/>
    <w:rsid w:val="000F78CE"/>
    <w:rsid w:val="000F7EC3"/>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3D8"/>
    <w:rsid w:val="001107C9"/>
    <w:rsid w:val="00110A1A"/>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9F6"/>
    <w:rsid w:val="00115A2F"/>
    <w:rsid w:val="00116EB7"/>
    <w:rsid w:val="00117A7A"/>
    <w:rsid w:val="00117BB9"/>
    <w:rsid w:val="001201C5"/>
    <w:rsid w:val="00120817"/>
    <w:rsid w:val="00120F24"/>
    <w:rsid w:val="00120F37"/>
    <w:rsid w:val="001211E1"/>
    <w:rsid w:val="0012225A"/>
    <w:rsid w:val="0012276F"/>
    <w:rsid w:val="00122FFD"/>
    <w:rsid w:val="00123855"/>
    <w:rsid w:val="0012388A"/>
    <w:rsid w:val="00123A88"/>
    <w:rsid w:val="00124CB2"/>
    <w:rsid w:val="00124F20"/>
    <w:rsid w:val="001252EE"/>
    <w:rsid w:val="00125AA7"/>
    <w:rsid w:val="00125CD3"/>
    <w:rsid w:val="00125E43"/>
    <w:rsid w:val="00127963"/>
    <w:rsid w:val="00127CB6"/>
    <w:rsid w:val="00130019"/>
    <w:rsid w:val="0013026B"/>
    <w:rsid w:val="00130664"/>
    <w:rsid w:val="00130ACD"/>
    <w:rsid w:val="00130FF8"/>
    <w:rsid w:val="001315C0"/>
    <w:rsid w:val="00131AE3"/>
    <w:rsid w:val="001327B9"/>
    <w:rsid w:val="00132FCD"/>
    <w:rsid w:val="0013397F"/>
    <w:rsid w:val="001343E1"/>
    <w:rsid w:val="001344D4"/>
    <w:rsid w:val="00134668"/>
    <w:rsid w:val="001347F5"/>
    <w:rsid w:val="001356E9"/>
    <w:rsid w:val="00135A21"/>
    <w:rsid w:val="00136461"/>
    <w:rsid w:val="001366C9"/>
    <w:rsid w:val="00136998"/>
    <w:rsid w:val="00136C3F"/>
    <w:rsid w:val="00137351"/>
    <w:rsid w:val="00137B04"/>
    <w:rsid w:val="00137E43"/>
    <w:rsid w:val="00140191"/>
    <w:rsid w:val="00140534"/>
    <w:rsid w:val="00140CFF"/>
    <w:rsid w:val="001410F3"/>
    <w:rsid w:val="0014116C"/>
    <w:rsid w:val="001412D6"/>
    <w:rsid w:val="001417C5"/>
    <w:rsid w:val="001419E1"/>
    <w:rsid w:val="00141ED6"/>
    <w:rsid w:val="00141FAB"/>
    <w:rsid w:val="0014208C"/>
    <w:rsid w:val="00142820"/>
    <w:rsid w:val="00143106"/>
    <w:rsid w:val="001432CD"/>
    <w:rsid w:val="00143B59"/>
    <w:rsid w:val="00143DF3"/>
    <w:rsid w:val="00144818"/>
    <w:rsid w:val="001449DE"/>
    <w:rsid w:val="0014507A"/>
    <w:rsid w:val="001451FB"/>
    <w:rsid w:val="00145323"/>
    <w:rsid w:val="00145511"/>
    <w:rsid w:val="00145822"/>
    <w:rsid w:val="0014598A"/>
    <w:rsid w:val="00145C50"/>
    <w:rsid w:val="00145D43"/>
    <w:rsid w:val="0014775F"/>
    <w:rsid w:val="00147821"/>
    <w:rsid w:val="00147840"/>
    <w:rsid w:val="00150B0A"/>
    <w:rsid w:val="00150C85"/>
    <w:rsid w:val="001511BB"/>
    <w:rsid w:val="0015137E"/>
    <w:rsid w:val="0015156C"/>
    <w:rsid w:val="00151579"/>
    <w:rsid w:val="001516A0"/>
    <w:rsid w:val="00151D8C"/>
    <w:rsid w:val="00152210"/>
    <w:rsid w:val="00152743"/>
    <w:rsid w:val="00152914"/>
    <w:rsid w:val="00152943"/>
    <w:rsid w:val="00152BCC"/>
    <w:rsid w:val="00152F15"/>
    <w:rsid w:val="00152F2C"/>
    <w:rsid w:val="00152FDA"/>
    <w:rsid w:val="00152FFE"/>
    <w:rsid w:val="0015323C"/>
    <w:rsid w:val="001536C9"/>
    <w:rsid w:val="0015420D"/>
    <w:rsid w:val="001543DF"/>
    <w:rsid w:val="001547F4"/>
    <w:rsid w:val="00155035"/>
    <w:rsid w:val="001557EE"/>
    <w:rsid w:val="00155B21"/>
    <w:rsid w:val="00155BCD"/>
    <w:rsid w:val="0015629E"/>
    <w:rsid w:val="001568E5"/>
    <w:rsid w:val="00156E35"/>
    <w:rsid w:val="0015713D"/>
    <w:rsid w:val="001575C5"/>
    <w:rsid w:val="001577CA"/>
    <w:rsid w:val="001616E8"/>
    <w:rsid w:val="0016188A"/>
    <w:rsid w:val="00162128"/>
    <w:rsid w:val="00162192"/>
    <w:rsid w:val="001629AA"/>
    <w:rsid w:val="00162CE0"/>
    <w:rsid w:val="00162D02"/>
    <w:rsid w:val="00162EED"/>
    <w:rsid w:val="001634F7"/>
    <w:rsid w:val="001637F0"/>
    <w:rsid w:val="00163899"/>
    <w:rsid w:val="00163BDB"/>
    <w:rsid w:val="00163CFA"/>
    <w:rsid w:val="00163F33"/>
    <w:rsid w:val="00163FA6"/>
    <w:rsid w:val="001642F2"/>
    <w:rsid w:val="001646A9"/>
    <w:rsid w:val="0016476D"/>
    <w:rsid w:val="00164937"/>
    <w:rsid w:val="00165055"/>
    <w:rsid w:val="0016540C"/>
    <w:rsid w:val="0016542A"/>
    <w:rsid w:val="00165596"/>
    <w:rsid w:val="00165722"/>
    <w:rsid w:val="00165939"/>
    <w:rsid w:val="00166A00"/>
    <w:rsid w:val="001676F5"/>
    <w:rsid w:val="00167F58"/>
    <w:rsid w:val="001700B0"/>
    <w:rsid w:val="001703F9"/>
    <w:rsid w:val="00170B2C"/>
    <w:rsid w:val="00170EA6"/>
    <w:rsid w:val="0017167A"/>
    <w:rsid w:val="00171722"/>
    <w:rsid w:val="00172069"/>
    <w:rsid w:val="00172154"/>
    <w:rsid w:val="00172390"/>
    <w:rsid w:val="00172531"/>
    <w:rsid w:val="00172986"/>
    <w:rsid w:val="00172B3C"/>
    <w:rsid w:val="00173A27"/>
    <w:rsid w:val="00173D55"/>
    <w:rsid w:val="001742FF"/>
    <w:rsid w:val="001744FB"/>
    <w:rsid w:val="001745E8"/>
    <w:rsid w:val="0017492E"/>
    <w:rsid w:val="001757A5"/>
    <w:rsid w:val="00175B5F"/>
    <w:rsid w:val="00175F66"/>
    <w:rsid w:val="00175FE2"/>
    <w:rsid w:val="0017606B"/>
    <w:rsid w:val="00176822"/>
    <w:rsid w:val="00176AE9"/>
    <w:rsid w:val="0017701F"/>
    <w:rsid w:val="00177213"/>
    <w:rsid w:val="00177B6D"/>
    <w:rsid w:val="00180661"/>
    <w:rsid w:val="0018098D"/>
    <w:rsid w:val="001810C6"/>
    <w:rsid w:val="00181264"/>
    <w:rsid w:val="00181616"/>
    <w:rsid w:val="001816E5"/>
    <w:rsid w:val="00182016"/>
    <w:rsid w:val="0018213D"/>
    <w:rsid w:val="0018297D"/>
    <w:rsid w:val="0018391E"/>
    <w:rsid w:val="0018404D"/>
    <w:rsid w:val="001843AD"/>
    <w:rsid w:val="00184559"/>
    <w:rsid w:val="001850D1"/>
    <w:rsid w:val="001852F6"/>
    <w:rsid w:val="00185373"/>
    <w:rsid w:val="00185C1B"/>
    <w:rsid w:val="00185F5D"/>
    <w:rsid w:val="0018697C"/>
    <w:rsid w:val="00186B32"/>
    <w:rsid w:val="00186EBC"/>
    <w:rsid w:val="001872BA"/>
    <w:rsid w:val="0018776E"/>
    <w:rsid w:val="0018784A"/>
    <w:rsid w:val="00187955"/>
    <w:rsid w:val="00187E7F"/>
    <w:rsid w:val="001906AB"/>
    <w:rsid w:val="00190CD8"/>
    <w:rsid w:val="0019141E"/>
    <w:rsid w:val="001914FC"/>
    <w:rsid w:val="00191560"/>
    <w:rsid w:val="00191DBC"/>
    <w:rsid w:val="0019261D"/>
    <w:rsid w:val="00192FB4"/>
    <w:rsid w:val="00193872"/>
    <w:rsid w:val="00193B00"/>
    <w:rsid w:val="00193BE4"/>
    <w:rsid w:val="00194223"/>
    <w:rsid w:val="001945AC"/>
    <w:rsid w:val="00194D7D"/>
    <w:rsid w:val="00194F7D"/>
    <w:rsid w:val="00194FFD"/>
    <w:rsid w:val="001952F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952"/>
    <w:rsid w:val="001A2EE9"/>
    <w:rsid w:val="001A3006"/>
    <w:rsid w:val="001A323E"/>
    <w:rsid w:val="001A3287"/>
    <w:rsid w:val="001A32D2"/>
    <w:rsid w:val="001A350B"/>
    <w:rsid w:val="001A3781"/>
    <w:rsid w:val="001A37D5"/>
    <w:rsid w:val="001A3C8D"/>
    <w:rsid w:val="001A3CF6"/>
    <w:rsid w:val="001A3E9A"/>
    <w:rsid w:val="001A40C7"/>
    <w:rsid w:val="001A40DE"/>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063"/>
    <w:rsid w:val="001C2239"/>
    <w:rsid w:val="001C2270"/>
    <w:rsid w:val="001C2599"/>
    <w:rsid w:val="001C2892"/>
    <w:rsid w:val="001C2D37"/>
    <w:rsid w:val="001C2D62"/>
    <w:rsid w:val="001C3470"/>
    <w:rsid w:val="001C3BE8"/>
    <w:rsid w:val="001C3FB7"/>
    <w:rsid w:val="001C4406"/>
    <w:rsid w:val="001C5124"/>
    <w:rsid w:val="001C512D"/>
    <w:rsid w:val="001C5250"/>
    <w:rsid w:val="001C64D1"/>
    <w:rsid w:val="001C6C62"/>
    <w:rsid w:val="001C6F9B"/>
    <w:rsid w:val="001C7222"/>
    <w:rsid w:val="001C74E0"/>
    <w:rsid w:val="001C77A5"/>
    <w:rsid w:val="001C7D8E"/>
    <w:rsid w:val="001D0066"/>
    <w:rsid w:val="001D07B8"/>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6ED"/>
    <w:rsid w:val="001D67C9"/>
    <w:rsid w:val="001D69E7"/>
    <w:rsid w:val="001D6BE0"/>
    <w:rsid w:val="001D72C1"/>
    <w:rsid w:val="001E065D"/>
    <w:rsid w:val="001E08C1"/>
    <w:rsid w:val="001E0915"/>
    <w:rsid w:val="001E09B1"/>
    <w:rsid w:val="001E0C8C"/>
    <w:rsid w:val="001E0FE3"/>
    <w:rsid w:val="001E103B"/>
    <w:rsid w:val="001E1F74"/>
    <w:rsid w:val="001E341A"/>
    <w:rsid w:val="001E3BB7"/>
    <w:rsid w:val="001E3CA0"/>
    <w:rsid w:val="001E3D57"/>
    <w:rsid w:val="001E41DE"/>
    <w:rsid w:val="001E41F3"/>
    <w:rsid w:val="001E4D74"/>
    <w:rsid w:val="001E4EBF"/>
    <w:rsid w:val="001E4F41"/>
    <w:rsid w:val="001E5191"/>
    <w:rsid w:val="001E51E1"/>
    <w:rsid w:val="001E5FEE"/>
    <w:rsid w:val="001E6149"/>
    <w:rsid w:val="001E6C46"/>
    <w:rsid w:val="001E7173"/>
    <w:rsid w:val="001E7CB7"/>
    <w:rsid w:val="001E7F8C"/>
    <w:rsid w:val="001F02E4"/>
    <w:rsid w:val="001F03F7"/>
    <w:rsid w:val="001F042D"/>
    <w:rsid w:val="001F0839"/>
    <w:rsid w:val="001F0A38"/>
    <w:rsid w:val="001F0D28"/>
    <w:rsid w:val="001F1383"/>
    <w:rsid w:val="001F1AC4"/>
    <w:rsid w:val="001F240B"/>
    <w:rsid w:val="001F2563"/>
    <w:rsid w:val="001F2AE0"/>
    <w:rsid w:val="001F313E"/>
    <w:rsid w:val="001F332F"/>
    <w:rsid w:val="001F35A2"/>
    <w:rsid w:val="001F3B50"/>
    <w:rsid w:val="001F3C9A"/>
    <w:rsid w:val="001F4056"/>
    <w:rsid w:val="001F435C"/>
    <w:rsid w:val="001F4559"/>
    <w:rsid w:val="001F49CA"/>
    <w:rsid w:val="001F5304"/>
    <w:rsid w:val="001F54E6"/>
    <w:rsid w:val="001F6192"/>
    <w:rsid w:val="001F6D0B"/>
    <w:rsid w:val="001F7442"/>
    <w:rsid w:val="001F78B3"/>
    <w:rsid w:val="001F7B92"/>
    <w:rsid w:val="001F7D06"/>
    <w:rsid w:val="001F7F6A"/>
    <w:rsid w:val="00200A69"/>
    <w:rsid w:val="00200FAD"/>
    <w:rsid w:val="00201BD0"/>
    <w:rsid w:val="00201D82"/>
    <w:rsid w:val="00201EF9"/>
    <w:rsid w:val="00202269"/>
    <w:rsid w:val="002028EA"/>
    <w:rsid w:val="00202C4A"/>
    <w:rsid w:val="00202EE0"/>
    <w:rsid w:val="00203310"/>
    <w:rsid w:val="002033F0"/>
    <w:rsid w:val="00203C12"/>
    <w:rsid w:val="002045B7"/>
    <w:rsid w:val="00204D5E"/>
    <w:rsid w:val="00204D9C"/>
    <w:rsid w:val="002053C8"/>
    <w:rsid w:val="002054D2"/>
    <w:rsid w:val="00205989"/>
    <w:rsid w:val="00205EA0"/>
    <w:rsid w:val="00206E6A"/>
    <w:rsid w:val="002070EE"/>
    <w:rsid w:val="0020737F"/>
    <w:rsid w:val="00207DB5"/>
    <w:rsid w:val="002103EA"/>
    <w:rsid w:val="00210D09"/>
    <w:rsid w:val="0021105E"/>
    <w:rsid w:val="0021149A"/>
    <w:rsid w:val="00211965"/>
    <w:rsid w:val="00211C8B"/>
    <w:rsid w:val="00211D78"/>
    <w:rsid w:val="002125DB"/>
    <w:rsid w:val="00212ACD"/>
    <w:rsid w:val="002130BF"/>
    <w:rsid w:val="00214358"/>
    <w:rsid w:val="0021439E"/>
    <w:rsid w:val="00214982"/>
    <w:rsid w:val="00214B03"/>
    <w:rsid w:val="002153A3"/>
    <w:rsid w:val="00215940"/>
    <w:rsid w:val="00215BD1"/>
    <w:rsid w:val="00216138"/>
    <w:rsid w:val="002166C3"/>
    <w:rsid w:val="00216784"/>
    <w:rsid w:val="002168B0"/>
    <w:rsid w:val="00216C34"/>
    <w:rsid w:val="00216E29"/>
    <w:rsid w:val="002176EE"/>
    <w:rsid w:val="00220168"/>
    <w:rsid w:val="00220353"/>
    <w:rsid w:val="00220785"/>
    <w:rsid w:val="00220E61"/>
    <w:rsid w:val="00220EAF"/>
    <w:rsid w:val="00221B70"/>
    <w:rsid w:val="002220D1"/>
    <w:rsid w:val="00222639"/>
    <w:rsid w:val="00222680"/>
    <w:rsid w:val="00222F8D"/>
    <w:rsid w:val="002237FA"/>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7C3"/>
    <w:rsid w:val="002318F2"/>
    <w:rsid w:val="00231F08"/>
    <w:rsid w:val="00231F85"/>
    <w:rsid w:val="0023203C"/>
    <w:rsid w:val="0023214D"/>
    <w:rsid w:val="00232D35"/>
    <w:rsid w:val="00232EDE"/>
    <w:rsid w:val="0023342F"/>
    <w:rsid w:val="00233CB9"/>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1693"/>
    <w:rsid w:val="002418CF"/>
    <w:rsid w:val="00242087"/>
    <w:rsid w:val="00242096"/>
    <w:rsid w:val="002421A8"/>
    <w:rsid w:val="00242503"/>
    <w:rsid w:val="00242A88"/>
    <w:rsid w:val="0024372D"/>
    <w:rsid w:val="00243CB2"/>
    <w:rsid w:val="00243DB2"/>
    <w:rsid w:val="0024427B"/>
    <w:rsid w:val="002442A9"/>
    <w:rsid w:val="00244A49"/>
    <w:rsid w:val="00245129"/>
    <w:rsid w:val="002457B3"/>
    <w:rsid w:val="00245DA8"/>
    <w:rsid w:val="00246D0E"/>
    <w:rsid w:val="002475AF"/>
    <w:rsid w:val="00247977"/>
    <w:rsid w:val="002502B1"/>
    <w:rsid w:val="002503C0"/>
    <w:rsid w:val="00250925"/>
    <w:rsid w:val="00250E1F"/>
    <w:rsid w:val="0025116B"/>
    <w:rsid w:val="0025136E"/>
    <w:rsid w:val="0025206B"/>
    <w:rsid w:val="0025247B"/>
    <w:rsid w:val="00252D34"/>
    <w:rsid w:val="00252E2F"/>
    <w:rsid w:val="00254963"/>
    <w:rsid w:val="00254BAF"/>
    <w:rsid w:val="00255832"/>
    <w:rsid w:val="00256296"/>
    <w:rsid w:val="00256845"/>
    <w:rsid w:val="00256897"/>
    <w:rsid w:val="00256AB1"/>
    <w:rsid w:val="002574D0"/>
    <w:rsid w:val="00257600"/>
    <w:rsid w:val="00257BD6"/>
    <w:rsid w:val="00257C98"/>
    <w:rsid w:val="00257D23"/>
    <w:rsid w:val="00257FCE"/>
    <w:rsid w:val="002607C0"/>
    <w:rsid w:val="002615FE"/>
    <w:rsid w:val="00261A65"/>
    <w:rsid w:val="00261B0D"/>
    <w:rsid w:val="00262492"/>
    <w:rsid w:val="0026325B"/>
    <w:rsid w:val="0026327A"/>
    <w:rsid w:val="00263583"/>
    <w:rsid w:val="002635A9"/>
    <w:rsid w:val="00263B21"/>
    <w:rsid w:val="00263B66"/>
    <w:rsid w:val="00263DF4"/>
    <w:rsid w:val="0026455F"/>
    <w:rsid w:val="00264877"/>
    <w:rsid w:val="00264B2F"/>
    <w:rsid w:val="00265227"/>
    <w:rsid w:val="0026528B"/>
    <w:rsid w:val="002652D2"/>
    <w:rsid w:val="0026562B"/>
    <w:rsid w:val="002656D1"/>
    <w:rsid w:val="00265F1F"/>
    <w:rsid w:val="00266B9E"/>
    <w:rsid w:val="00266E2D"/>
    <w:rsid w:val="002674AD"/>
    <w:rsid w:val="00267A92"/>
    <w:rsid w:val="0027019C"/>
    <w:rsid w:val="002701F4"/>
    <w:rsid w:val="0027052E"/>
    <w:rsid w:val="00270B6B"/>
    <w:rsid w:val="00270C15"/>
    <w:rsid w:val="00270F7F"/>
    <w:rsid w:val="0027197A"/>
    <w:rsid w:val="00271EC0"/>
    <w:rsid w:val="0027268F"/>
    <w:rsid w:val="00272A16"/>
    <w:rsid w:val="0027328F"/>
    <w:rsid w:val="00273719"/>
    <w:rsid w:val="002740AE"/>
    <w:rsid w:val="00274284"/>
    <w:rsid w:val="00274500"/>
    <w:rsid w:val="00274A94"/>
    <w:rsid w:val="00274D5D"/>
    <w:rsid w:val="00274F56"/>
    <w:rsid w:val="00274FFE"/>
    <w:rsid w:val="002750BA"/>
    <w:rsid w:val="002759ED"/>
    <w:rsid w:val="00275D12"/>
    <w:rsid w:val="00275EB9"/>
    <w:rsid w:val="00276480"/>
    <w:rsid w:val="00276F68"/>
    <w:rsid w:val="00276FF6"/>
    <w:rsid w:val="00277155"/>
    <w:rsid w:val="002772F6"/>
    <w:rsid w:val="002778E9"/>
    <w:rsid w:val="00280118"/>
    <w:rsid w:val="0028071C"/>
    <w:rsid w:val="00280A19"/>
    <w:rsid w:val="00280DEE"/>
    <w:rsid w:val="00280EEE"/>
    <w:rsid w:val="002811EA"/>
    <w:rsid w:val="0028173F"/>
    <w:rsid w:val="002817A7"/>
    <w:rsid w:val="002819E9"/>
    <w:rsid w:val="00281FFE"/>
    <w:rsid w:val="0028227E"/>
    <w:rsid w:val="0028285E"/>
    <w:rsid w:val="0028294F"/>
    <w:rsid w:val="00282A06"/>
    <w:rsid w:val="00282D38"/>
    <w:rsid w:val="00284A4C"/>
    <w:rsid w:val="00284B4F"/>
    <w:rsid w:val="00284D62"/>
    <w:rsid w:val="00284F0B"/>
    <w:rsid w:val="0028588E"/>
    <w:rsid w:val="00285D53"/>
    <w:rsid w:val="00285D5C"/>
    <w:rsid w:val="00286018"/>
    <w:rsid w:val="00286026"/>
    <w:rsid w:val="002864B9"/>
    <w:rsid w:val="002865AE"/>
    <w:rsid w:val="002869BD"/>
    <w:rsid w:val="00286B94"/>
    <w:rsid w:val="00286E08"/>
    <w:rsid w:val="002870D1"/>
    <w:rsid w:val="00287992"/>
    <w:rsid w:val="00287B5C"/>
    <w:rsid w:val="00287BC4"/>
    <w:rsid w:val="0029017C"/>
    <w:rsid w:val="0029042D"/>
    <w:rsid w:val="00290660"/>
    <w:rsid w:val="0029074E"/>
    <w:rsid w:val="0029084F"/>
    <w:rsid w:val="00290CBC"/>
    <w:rsid w:val="002912C6"/>
    <w:rsid w:val="0029223D"/>
    <w:rsid w:val="002929D9"/>
    <w:rsid w:val="00293019"/>
    <w:rsid w:val="0029314B"/>
    <w:rsid w:val="002936CA"/>
    <w:rsid w:val="002938B2"/>
    <w:rsid w:val="00293ADF"/>
    <w:rsid w:val="00293CE6"/>
    <w:rsid w:val="0029401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A3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86"/>
    <w:rsid w:val="002A7096"/>
    <w:rsid w:val="002A71DC"/>
    <w:rsid w:val="002A75D5"/>
    <w:rsid w:val="002A76F2"/>
    <w:rsid w:val="002A7726"/>
    <w:rsid w:val="002A777D"/>
    <w:rsid w:val="002A7CE2"/>
    <w:rsid w:val="002A7D28"/>
    <w:rsid w:val="002B0855"/>
    <w:rsid w:val="002B0C5A"/>
    <w:rsid w:val="002B17B2"/>
    <w:rsid w:val="002B1BC7"/>
    <w:rsid w:val="002B1BFE"/>
    <w:rsid w:val="002B1E98"/>
    <w:rsid w:val="002B259D"/>
    <w:rsid w:val="002B26A4"/>
    <w:rsid w:val="002B2E7C"/>
    <w:rsid w:val="002B3064"/>
    <w:rsid w:val="002B3530"/>
    <w:rsid w:val="002B3994"/>
    <w:rsid w:val="002B3BBF"/>
    <w:rsid w:val="002B4447"/>
    <w:rsid w:val="002B463A"/>
    <w:rsid w:val="002B55F0"/>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D0"/>
    <w:rsid w:val="002C64FB"/>
    <w:rsid w:val="002C6672"/>
    <w:rsid w:val="002C724A"/>
    <w:rsid w:val="002C7457"/>
    <w:rsid w:val="002C7527"/>
    <w:rsid w:val="002C76EE"/>
    <w:rsid w:val="002C7F72"/>
    <w:rsid w:val="002D0488"/>
    <w:rsid w:val="002D083D"/>
    <w:rsid w:val="002D0986"/>
    <w:rsid w:val="002D12AA"/>
    <w:rsid w:val="002D1AC1"/>
    <w:rsid w:val="002D1D65"/>
    <w:rsid w:val="002D2BF9"/>
    <w:rsid w:val="002D2EF3"/>
    <w:rsid w:val="002D3487"/>
    <w:rsid w:val="002D3755"/>
    <w:rsid w:val="002D376D"/>
    <w:rsid w:val="002D451F"/>
    <w:rsid w:val="002D4BDB"/>
    <w:rsid w:val="002D5024"/>
    <w:rsid w:val="002D53EF"/>
    <w:rsid w:val="002D6003"/>
    <w:rsid w:val="002D6292"/>
    <w:rsid w:val="002D70A4"/>
    <w:rsid w:val="002D7448"/>
    <w:rsid w:val="002D792A"/>
    <w:rsid w:val="002D7B55"/>
    <w:rsid w:val="002D7E79"/>
    <w:rsid w:val="002E0539"/>
    <w:rsid w:val="002E061C"/>
    <w:rsid w:val="002E09C1"/>
    <w:rsid w:val="002E0D25"/>
    <w:rsid w:val="002E0E8A"/>
    <w:rsid w:val="002E0F2D"/>
    <w:rsid w:val="002E17B4"/>
    <w:rsid w:val="002E1D25"/>
    <w:rsid w:val="002E2184"/>
    <w:rsid w:val="002E28F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0BB1"/>
    <w:rsid w:val="002F1116"/>
    <w:rsid w:val="002F15A7"/>
    <w:rsid w:val="002F15E8"/>
    <w:rsid w:val="002F2DB8"/>
    <w:rsid w:val="002F337F"/>
    <w:rsid w:val="002F3BA3"/>
    <w:rsid w:val="002F40D3"/>
    <w:rsid w:val="002F46F7"/>
    <w:rsid w:val="002F4F90"/>
    <w:rsid w:val="002F5DAF"/>
    <w:rsid w:val="002F5EB0"/>
    <w:rsid w:val="002F603C"/>
    <w:rsid w:val="002F68B6"/>
    <w:rsid w:val="002F6A91"/>
    <w:rsid w:val="002F6C31"/>
    <w:rsid w:val="002F6EBE"/>
    <w:rsid w:val="002F7231"/>
    <w:rsid w:val="002F7271"/>
    <w:rsid w:val="002F7A91"/>
    <w:rsid w:val="003007BD"/>
    <w:rsid w:val="00300B07"/>
    <w:rsid w:val="00301084"/>
    <w:rsid w:val="00301335"/>
    <w:rsid w:val="003014A0"/>
    <w:rsid w:val="003014E7"/>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791"/>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894"/>
    <w:rsid w:val="00316AB1"/>
    <w:rsid w:val="00316C2C"/>
    <w:rsid w:val="00316CDE"/>
    <w:rsid w:val="00317004"/>
    <w:rsid w:val="003170E8"/>
    <w:rsid w:val="00317155"/>
    <w:rsid w:val="00317349"/>
    <w:rsid w:val="00317400"/>
    <w:rsid w:val="00317416"/>
    <w:rsid w:val="003175DB"/>
    <w:rsid w:val="00317739"/>
    <w:rsid w:val="00320538"/>
    <w:rsid w:val="003217A6"/>
    <w:rsid w:val="00321E05"/>
    <w:rsid w:val="00323A14"/>
    <w:rsid w:val="00323E36"/>
    <w:rsid w:val="00323EF3"/>
    <w:rsid w:val="00324844"/>
    <w:rsid w:val="003253F8"/>
    <w:rsid w:val="00325BA4"/>
    <w:rsid w:val="00325E4F"/>
    <w:rsid w:val="00326E79"/>
    <w:rsid w:val="00330181"/>
    <w:rsid w:val="0033034C"/>
    <w:rsid w:val="00330869"/>
    <w:rsid w:val="00331078"/>
    <w:rsid w:val="00331349"/>
    <w:rsid w:val="0033143F"/>
    <w:rsid w:val="0033148C"/>
    <w:rsid w:val="00331A9C"/>
    <w:rsid w:val="00331B7F"/>
    <w:rsid w:val="0033248C"/>
    <w:rsid w:val="003327E8"/>
    <w:rsid w:val="00332F37"/>
    <w:rsid w:val="00333057"/>
    <w:rsid w:val="003332DE"/>
    <w:rsid w:val="003344E4"/>
    <w:rsid w:val="0033495C"/>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7F9"/>
    <w:rsid w:val="00343944"/>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C68"/>
    <w:rsid w:val="003475A6"/>
    <w:rsid w:val="003476EB"/>
    <w:rsid w:val="00347D87"/>
    <w:rsid w:val="00347F49"/>
    <w:rsid w:val="00350063"/>
    <w:rsid w:val="00350433"/>
    <w:rsid w:val="0035079C"/>
    <w:rsid w:val="003507D6"/>
    <w:rsid w:val="00350C48"/>
    <w:rsid w:val="00351B10"/>
    <w:rsid w:val="003522A8"/>
    <w:rsid w:val="0035291A"/>
    <w:rsid w:val="003532CB"/>
    <w:rsid w:val="0035366B"/>
    <w:rsid w:val="00353B75"/>
    <w:rsid w:val="00354F2B"/>
    <w:rsid w:val="00355DB8"/>
    <w:rsid w:val="00355E13"/>
    <w:rsid w:val="0035601A"/>
    <w:rsid w:val="0035630F"/>
    <w:rsid w:val="00356616"/>
    <w:rsid w:val="0035662B"/>
    <w:rsid w:val="0035685D"/>
    <w:rsid w:val="00356E01"/>
    <w:rsid w:val="00356EA1"/>
    <w:rsid w:val="0035743B"/>
    <w:rsid w:val="0035756A"/>
    <w:rsid w:val="00357670"/>
    <w:rsid w:val="003577FC"/>
    <w:rsid w:val="00357D2F"/>
    <w:rsid w:val="00360086"/>
    <w:rsid w:val="0036047A"/>
    <w:rsid w:val="003610CA"/>
    <w:rsid w:val="00361249"/>
    <w:rsid w:val="003612E0"/>
    <w:rsid w:val="003613D0"/>
    <w:rsid w:val="00361605"/>
    <w:rsid w:val="00362B5D"/>
    <w:rsid w:val="00362F77"/>
    <w:rsid w:val="003635B5"/>
    <w:rsid w:val="0036368C"/>
    <w:rsid w:val="00363730"/>
    <w:rsid w:val="00363D71"/>
    <w:rsid w:val="0036411B"/>
    <w:rsid w:val="00364916"/>
    <w:rsid w:val="00364BED"/>
    <w:rsid w:val="00364C72"/>
    <w:rsid w:val="00364CA4"/>
    <w:rsid w:val="00364CE1"/>
    <w:rsid w:val="0036561B"/>
    <w:rsid w:val="0036572D"/>
    <w:rsid w:val="0036584D"/>
    <w:rsid w:val="003664E7"/>
    <w:rsid w:val="00366E23"/>
    <w:rsid w:val="00367280"/>
    <w:rsid w:val="0036786A"/>
    <w:rsid w:val="00367A93"/>
    <w:rsid w:val="00367DAF"/>
    <w:rsid w:val="0037035F"/>
    <w:rsid w:val="00370559"/>
    <w:rsid w:val="00370B16"/>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1E73"/>
    <w:rsid w:val="00382370"/>
    <w:rsid w:val="00382528"/>
    <w:rsid w:val="0038367D"/>
    <w:rsid w:val="00383AC0"/>
    <w:rsid w:val="00384540"/>
    <w:rsid w:val="00384615"/>
    <w:rsid w:val="0038469A"/>
    <w:rsid w:val="003849DF"/>
    <w:rsid w:val="00384B43"/>
    <w:rsid w:val="00384BA6"/>
    <w:rsid w:val="00384E05"/>
    <w:rsid w:val="00384F07"/>
    <w:rsid w:val="0038501B"/>
    <w:rsid w:val="00385024"/>
    <w:rsid w:val="0038659F"/>
    <w:rsid w:val="003867B0"/>
    <w:rsid w:val="00386DEE"/>
    <w:rsid w:val="00386F44"/>
    <w:rsid w:val="00387481"/>
    <w:rsid w:val="0038793B"/>
    <w:rsid w:val="00387B03"/>
    <w:rsid w:val="0039015E"/>
    <w:rsid w:val="00390493"/>
    <w:rsid w:val="003906B2"/>
    <w:rsid w:val="0039173A"/>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A9E"/>
    <w:rsid w:val="00394C71"/>
    <w:rsid w:val="00394C7A"/>
    <w:rsid w:val="00394D4E"/>
    <w:rsid w:val="00395433"/>
    <w:rsid w:val="003960B3"/>
    <w:rsid w:val="003964B1"/>
    <w:rsid w:val="00396518"/>
    <w:rsid w:val="00396519"/>
    <w:rsid w:val="003965A9"/>
    <w:rsid w:val="0039718B"/>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E9"/>
    <w:rsid w:val="003A2F62"/>
    <w:rsid w:val="003A35CD"/>
    <w:rsid w:val="003A3F7E"/>
    <w:rsid w:val="003A4499"/>
    <w:rsid w:val="003A46DE"/>
    <w:rsid w:val="003A4767"/>
    <w:rsid w:val="003A4E9B"/>
    <w:rsid w:val="003A5069"/>
    <w:rsid w:val="003A58FD"/>
    <w:rsid w:val="003A65F1"/>
    <w:rsid w:val="003A6711"/>
    <w:rsid w:val="003A73CD"/>
    <w:rsid w:val="003A751C"/>
    <w:rsid w:val="003A76B9"/>
    <w:rsid w:val="003B04D7"/>
    <w:rsid w:val="003B050F"/>
    <w:rsid w:val="003B057C"/>
    <w:rsid w:val="003B06F7"/>
    <w:rsid w:val="003B0BF4"/>
    <w:rsid w:val="003B0EF5"/>
    <w:rsid w:val="003B13A8"/>
    <w:rsid w:val="003B1948"/>
    <w:rsid w:val="003B1AF7"/>
    <w:rsid w:val="003B1B10"/>
    <w:rsid w:val="003B2A96"/>
    <w:rsid w:val="003B34FE"/>
    <w:rsid w:val="003B3F31"/>
    <w:rsid w:val="003B406D"/>
    <w:rsid w:val="003B4477"/>
    <w:rsid w:val="003B45BD"/>
    <w:rsid w:val="003B4748"/>
    <w:rsid w:val="003B48B1"/>
    <w:rsid w:val="003B4927"/>
    <w:rsid w:val="003B4B60"/>
    <w:rsid w:val="003B4D96"/>
    <w:rsid w:val="003B56C7"/>
    <w:rsid w:val="003B5C49"/>
    <w:rsid w:val="003B5F85"/>
    <w:rsid w:val="003B620B"/>
    <w:rsid w:val="003B6CC5"/>
    <w:rsid w:val="003B6E45"/>
    <w:rsid w:val="003B7236"/>
    <w:rsid w:val="003B774C"/>
    <w:rsid w:val="003B78ED"/>
    <w:rsid w:val="003B796F"/>
    <w:rsid w:val="003C0577"/>
    <w:rsid w:val="003C08E5"/>
    <w:rsid w:val="003C0908"/>
    <w:rsid w:val="003C0AEA"/>
    <w:rsid w:val="003C18BE"/>
    <w:rsid w:val="003C19E7"/>
    <w:rsid w:val="003C1CD0"/>
    <w:rsid w:val="003C23BF"/>
    <w:rsid w:val="003C2488"/>
    <w:rsid w:val="003C25C7"/>
    <w:rsid w:val="003C2760"/>
    <w:rsid w:val="003C278D"/>
    <w:rsid w:val="003C279F"/>
    <w:rsid w:val="003C2CF7"/>
    <w:rsid w:val="003C2D3F"/>
    <w:rsid w:val="003C3124"/>
    <w:rsid w:val="003C3696"/>
    <w:rsid w:val="003C3C9D"/>
    <w:rsid w:val="003C3D07"/>
    <w:rsid w:val="003C441D"/>
    <w:rsid w:val="003C45CF"/>
    <w:rsid w:val="003C4A86"/>
    <w:rsid w:val="003C4F8E"/>
    <w:rsid w:val="003C5A5A"/>
    <w:rsid w:val="003C5FCD"/>
    <w:rsid w:val="003C60F1"/>
    <w:rsid w:val="003C6210"/>
    <w:rsid w:val="003C6436"/>
    <w:rsid w:val="003C6680"/>
    <w:rsid w:val="003C69CB"/>
    <w:rsid w:val="003C6A1B"/>
    <w:rsid w:val="003C6B32"/>
    <w:rsid w:val="003C773E"/>
    <w:rsid w:val="003C7ECB"/>
    <w:rsid w:val="003D08A4"/>
    <w:rsid w:val="003D0A58"/>
    <w:rsid w:val="003D0B60"/>
    <w:rsid w:val="003D0F81"/>
    <w:rsid w:val="003D12CA"/>
    <w:rsid w:val="003D14F7"/>
    <w:rsid w:val="003D1539"/>
    <w:rsid w:val="003D186F"/>
    <w:rsid w:val="003D1A36"/>
    <w:rsid w:val="003D1D7C"/>
    <w:rsid w:val="003D1DE6"/>
    <w:rsid w:val="003D2466"/>
    <w:rsid w:val="003D26B5"/>
    <w:rsid w:val="003D2D84"/>
    <w:rsid w:val="003D32A4"/>
    <w:rsid w:val="003D35EF"/>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C34"/>
    <w:rsid w:val="003E3D0F"/>
    <w:rsid w:val="003E3D85"/>
    <w:rsid w:val="003E4689"/>
    <w:rsid w:val="003E46DA"/>
    <w:rsid w:val="003E4781"/>
    <w:rsid w:val="003E48B7"/>
    <w:rsid w:val="003E4EC7"/>
    <w:rsid w:val="003E5581"/>
    <w:rsid w:val="003E5982"/>
    <w:rsid w:val="003E5C2F"/>
    <w:rsid w:val="003E626B"/>
    <w:rsid w:val="003E671A"/>
    <w:rsid w:val="003E676A"/>
    <w:rsid w:val="003E6D86"/>
    <w:rsid w:val="003E73F0"/>
    <w:rsid w:val="003E7A82"/>
    <w:rsid w:val="003F0DE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561"/>
    <w:rsid w:val="003F77D6"/>
    <w:rsid w:val="004004D4"/>
    <w:rsid w:val="00400657"/>
    <w:rsid w:val="00400AFA"/>
    <w:rsid w:val="004013CC"/>
    <w:rsid w:val="00401931"/>
    <w:rsid w:val="00402786"/>
    <w:rsid w:val="00403074"/>
    <w:rsid w:val="00403504"/>
    <w:rsid w:val="0040358D"/>
    <w:rsid w:val="004037D9"/>
    <w:rsid w:val="00403F41"/>
    <w:rsid w:val="0040406B"/>
    <w:rsid w:val="00404B2C"/>
    <w:rsid w:val="00404BE1"/>
    <w:rsid w:val="004053CD"/>
    <w:rsid w:val="0040546B"/>
    <w:rsid w:val="00405D03"/>
    <w:rsid w:val="0040668F"/>
    <w:rsid w:val="00406EFD"/>
    <w:rsid w:val="00407025"/>
    <w:rsid w:val="004071A0"/>
    <w:rsid w:val="00407251"/>
    <w:rsid w:val="004077D3"/>
    <w:rsid w:val="00407B51"/>
    <w:rsid w:val="0041055E"/>
    <w:rsid w:val="004108F9"/>
    <w:rsid w:val="00410A92"/>
    <w:rsid w:val="00410CB3"/>
    <w:rsid w:val="00411285"/>
    <w:rsid w:val="00411E73"/>
    <w:rsid w:val="004125F6"/>
    <w:rsid w:val="00412D93"/>
    <w:rsid w:val="0041341D"/>
    <w:rsid w:val="0041376E"/>
    <w:rsid w:val="004137CD"/>
    <w:rsid w:val="00413C45"/>
    <w:rsid w:val="00413CB7"/>
    <w:rsid w:val="00413EF8"/>
    <w:rsid w:val="00414825"/>
    <w:rsid w:val="004149CC"/>
    <w:rsid w:val="004151FF"/>
    <w:rsid w:val="00415507"/>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D18"/>
    <w:rsid w:val="00422F87"/>
    <w:rsid w:val="004235CA"/>
    <w:rsid w:val="00423C66"/>
    <w:rsid w:val="00423D0D"/>
    <w:rsid w:val="004240AC"/>
    <w:rsid w:val="004243A3"/>
    <w:rsid w:val="004248FA"/>
    <w:rsid w:val="00424B2C"/>
    <w:rsid w:val="00424E52"/>
    <w:rsid w:val="004253CE"/>
    <w:rsid w:val="00425A93"/>
    <w:rsid w:val="00425B08"/>
    <w:rsid w:val="00426666"/>
    <w:rsid w:val="0042700C"/>
    <w:rsid w:val="00427353"/>
    <w:rsid w:val="00427365"/>
    <w:rsid w:val="00427716"/>
    <w:rsid w:val="004277B6"/>
    <w:rsid w:val="004278FC"/>
    <w:rsid w:val="00427A40"/>
    <w:rsid w:val="00427C5B"/>
    <w:rsid w:val="00427D45"/>
    <w:rsid w:val="00427E56"/>
    <w:rsid w:val="00427F55"/>
    <w:rsid w:val="00430421"/>
    <w:rsid w:val="004305F2"/>
    <w:rsid w:val="00430788"/>
    <w:rsid w:val="004309D0"/>
    <w:rsid w:val="00431AA3"/>
    <w:rsid w:val="00431CED"/>
    <w:rsid w:val="00431F24"/>
    <w:rsid w:val="00432364"/>
    <w:rsid w:val="00432691"/>
    <w:rsid w:val="004330C8"/>
    <w:rsid w:val="00433136"/>
    <w:rsid w:val="00433383"/>
    <w:rsid w:val="004335F6"/>
    <w:rsid w:val="00433652"/>
    <w:rsid w:val="00434473"/>
    <w:rsid w:val="00434723"/>
    <w:rsid w:val="00434D45"/>
    <w:rsid w:val="00434E51"/>
    <w:rsid w:val="00435061"/>
    <w:rsid w:val="004350EE"/>
    <w:rsid w:val="0043522A"/>
    <w:rsid w:val="00435689"/>
    <w:rsid w:val="00435E6F"/>
    <w:rsid w:val="004363FB"/>
    <w:rsid w:val="00436643"/>
    <w:rsid w:val="00437134"/>
    <w:rsid w:val="00437202"/>
    <w:rsid w:val="004373A4"/>
    <w:rsid w:val="0043742B"/>
    <w:rsid w:val="004374FC"/>
    <w:rsid w:val="00437723"/>
    <w:rsid w:val="00437B4B"/>
    <w:rsid w:val="00437C0B"/>
    <w:rsid w:val="00437C23"/>
    <w:rsid w:val="00437FCA"/>
    <w:rsid w:val="00440FB2"/>
    <w:rsid w:val="004412BA"/>
    <w:rsid w:val="00442523"/>
    <w:rsid w:val="004426C5"/>
    <w:rsid w:val="00442F26"/>
    <w:rsid w:val="004433BD"/>
    <w:rsid w:val="0044362F"/>
    <w:rsid w:val="0044365C"/>
    <w:rsid w:val="00443A40"/>
    <w:rsid w:val="00443C54"/>
    <w:rsid w:val="00443CBE"/>
    <w:rsid w:val="004443B8"/>
    <w:rsid w:val="00444DB4"/>
    <w:rsid w:val="00444DEE"/>
    <w:rsid w:val="00445418"/>
    <w:rsid w:val="00445560"/>
    <w:rsid w:val="0044575D"/>
    <w:rsid w:val="00445871"/>
    <w:rsid w:val="00445A8F"/>
    <w:rsid w:val="00445DAE"/>
    <w:rsid w:val="00446354"/>
    <w:rsid w:val="00446411"/>
    <w:rsid w:val="004465D4"/>
    <w:rsid w:val="0044679C"/>
    <w:rsid w:val="00446EF3"/>
    <w:rsid w:val="004477B3"/>
    <w:rsid w:val="00447DC3"/>
    <w:rsid w:val="004507AC"/>
    <w:rsid w:val="00450822"/>
    <w:rsid w:val="004510D5"/>
    <w:rsid w:val="00451476"/>
    <w:rsid w:val="00451D64"/>
    <w:rsid w:val="004530FE"/>
    <w:rsid w:val="00453929"/>
    <w:rsid w:val="0045439F"/>
    <w:rsid w:val="004554D8"/>
    <w:rsid w:val="004555B8"/>
    <w:rsid w:val="00455921"/>
    <w:rsid w:val="00455B47"/>
    <w:rsid w:val="004561A8"/>
    <w:rsid w:val="004561BB"/>
    <w:rsid w:val="00456648"/>
    <w:rsid w:val="004569C7"/>
    <w:rsid w:val="00456F61"/>
    <w:rsid w:val="004572EE"/>
    <w:rsid w:val="0045733B"/>
    <w:rsid w:val="00457480"/>
    <w:rsid w:val="00457489"/>
    <w:rsid w:val="004574DB"/>
    <w:rsid w:val="0045779C"/>
    <w:rsid w:val="00460407"/>
    <w:rsid w:val="00461111"/>
    <w:rsid w:val="00461610"/>
    <w:rsid w:val="00461775"/>
    <w:rsid w:val="00461ACD"/>
    <w:rsid w:val="00461B85"/>
    <w:rsid w:val="00462063"/>
    <w:rsid w:val="00462990"/>
    <w:rsid w:val="00462A60"/>
    <w:rsid w:val="00462AFD"/>
    <w:rsid w:val="00462BB6"/>
    <w:rsid w:val="00463535"/>
    <w:rsid w:val="00463767"/>
    <w:rsid w:val="00463D06"/>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902"/>
    <w:rsid w:val="00472D00"/>
    <w:rsid w:val="00473ABE"/>
    <w:rsid w:val="00473C60"/>
    <w:rsid w:val="00473CE7"/>
    <w:rsid w:val="0047483C"/>
    <w:rsid w:val="00474D66"/>
    <w:rsid w:val="00474EDD"/>
    <w:rsid w:val="0047505A"/>
    <w:rsid w:val="00475923"/>
    <w:rsid w:val="00475AC5"/>
    <w:rsid w:val="004760C9"/>
    <w:rsid w:val="00476108"/>
    <w:rsid w:val="004765A2"/>
    <w:rsid w:val="004767CE"/>
    <w:rsid w:val="00476C60"/>
    <w:rsid w:val="00477783"/>
    <w:rsid w:val="00477DF6"/>
    <w:rsid w:val="004807C0"/>
    <w:rsid w:val="00480DCA"/>
    <w:rsid w:val="004815C6"/>
    <w:rsid w:val="00481662"/>
    <w:rsid w:val="0048190E"/>
    <w:rsid w:val="00481A21"/>
    <w:rsid w:val="00481B49"/>
    <w:rsid w:val="00482296"/>
    <w:rsid w:val="004822F5"/>
    <w:rsid w:val="004824DE"/>
    <w:rsid w:val="004825CE"/>
    <w:rsid w:val="004826A8"/>
    <w:rsid w:val="00482B5B"/>
    <w:rsid w:val="00482B72"/>
    <w:rsid w:val="00482BD6"/>
    <w:rsid w:val="00483309"/>
    <w:rsid w:val="00483394"/>
    <w:rsid w:val="00483B64"/>
    <w:rsid w:val="004844E6"/>
    <w:rsid w:val="00484D8B"/>
    <w:rsid w:val="004851A2"/>
    <w:rsid w:val="0048556A"/>
    <w:rsid w:val="004857F4"/>
    <w:rsid w:val="00485E23"/>
    <w:rsid w:val="00486CAC"/>
    <w:rsid w:val="004879BA"/>
    <w:rsid w:val="0049035C"/>
    <w:rsid w:val="00490432"/>
    <w:rsid w:val="0049102E"/>
    <w:rsid w:val="004913EB"/>
    <w:rsid w:val="004917B3"/>
    <w:rsid w:val="00491D29"/>
    <w:rsid w:val="00491FC5"/>
    <w:rsid w:val="00492B2F"/>
    <w:rsid w:val="00493DD8"/>
    <w:rsid w:val="004940C1"/>
    <w:rsid w:val="004940E4"/>
    <w:rsid w:val="004947F6"/>
    <w:rsid w:val="004951C2"/>
    <w:rsid w:val="00495236"/>
    <w:rsid w:val="00495518"/>
    <w:rsid w:val="004957F2"/>
    <w:rsid w:val="00495F21"/>
    <w:rsid w:val="00495F5A"/>
    <w:rsid w:val="00496044"/>
    <w:rsid w:val="0049618D"/>
    <w:rsid w:val="00496CD1"/>
    <w:rsid w:val="00496F61"/>
    <w:rsid w:val="00497201"/>
    <w:rsid w:val="00497350"/>
    <w:rsid w:val="004A00F9"/>
    <w:rsid w:val="004A054F"/>
    <w:rsid w:val="004A05F3"/>
    <w:rsid w:val="004A0B09"/>
    <w:rsid w:val="004A0CE5"/>
    <w:rsid w:val="004A1006"/>
    <w:rsid w:val="004A1711"/>
    <w:rsid w:val="004A19EB"/>
    <w:rsid w:val="004A1D63"/>
    <w:rsid w:val="004A1F33"/>
    <w:rsid w:val="004A21FF"/>
    <w:rsid w:val="004A235F"/>
    <w:rsid w:val="004A24F8"/>
    <w:rsid w:val="004A2535"/>
    <w:rsid w:val="004A34B4"/>
    <w:rsid w:val="004A3AD1"/>
    <w:rsid w:val="004A3C87"/>
    <w:rsid w:val="004A42BC"/>
    <w:rsid w:val="004A435A"/>
    <w:rsid w:val="004A4A2E"/>
    <w:rsid w:val="004A56BB"/>
    <w:rsid w:val="004A58C2"/>
    <w:rsid w:val="004A5CCA"/>
    <w:rsid w:val="004A5FBE"/>
    <w:rsid w:val="004A6275"/>
    <w:rsid w:val="004A6393"/>
    <w:rsid w:val="004A672D"/>
    <w:rsid w:val="004A67E8"/>
    <w:rsid w:val="004A68A3"/>
    <w:rsid w:val="004A6C88"/>
    <w:rsid w:val="004A7493"/>
    <w:rsid w:val="004A7D3B"/>
    <w:rsid w:val="004B06DD"/>
    <w:rsid w:val="004B0B3E"/>
    <w:rsid w:val="004B1219"/>
    <w:rsid w:val="004B12C0"/>
    <w:rsid w:val="004B1A56"/>
    <w:rsid w:val="004B1EE3"/>
    <w:rsid w:val="004B224E"/>
    <w:rsid w:val="004B22B2"/>
    <w:rsid w:val="004B3A40"/>
    <w:rsid w:val="004B4661"/>
    <w:rsid w:val="004B4D41"/>
    <w:rsid w:val="004B50C1"/>
    <w:rsid w:val="004B5D34"/>
    <w:rsid w:val="004B5F3F"/>
    <w:rsid w:val="004B6158"/>
    <w:rsid w:val="004B647A"/>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6C6"/>
    <w:rsid w:val="004C3BB9"/>
    <w:rsid w:val="004C3D65"/>
    <w:rsid w:val="004C3DE0"/>
    <w:rsid w:val="004C4235"/>
    <w:rsid w:val="004C43AC"/>
    <w:rsid w:val="004C445B"/>
    <w:rsid w:val="004C45FF"/>
    <w:rsid w:val="004C49CF"/>
    <w:rsid w:val="004C4CBE"/>
    <w:rsid w:val="004C5399"/>
    <w:rsid w:val="004C53BB"/>
    <w:rsid w:val="004C5440"/>
    <w:rsid w:val="004C6517"/>
    <w:rsid w:val="004C7488"/>
    <w:rsid w:val="004C760C"/>
    <w:rsid w:val="004C7CAD"/>
    <w:rsid w:val="004C7E93"/>
    <w:rsid w:val="004C7F9C"/>
    <w:rsid w:val="004D084B"/>
    <w:rsid w:val="004D10F4"/>
    <w:rsid w:val="004D1339"/>
    <w:rsid w:val="004D13B2"/>
    <w:rsid w:val="004D151E"/>
    <w:rsid w:val="004D1612"/>
    <w:rsid w:val="004D1802"/>
    <w:rsid w:val="004D1925"/>
    <w:rsid w:val="004D1D55"/>
    <w:rsid w:val="004D2064"/>
    <w:rsid w:val="004D2A31"/>
    <w:rsid w:val="004D2BEF"/>
    <w:rsid w:val="004D2E47"/>
    <w:rsid w:val="004D3F94"/>
    <w:rsid w:val="004D50C3"/>
    <w:rsid w:val="004D547D"/>
    <w:rsid w:val="004D626F"/>
    <w:rsid w:val="004D70E9"/>
    <w:rsid w:val="004D7304"/>
    <w:rsid w:val="004D73D4"/>
    <w:rsid w:val="004E01AB"/>
    <w:rsid w:val="004E01AF"/>
    <w:rsid w:val="004E0362"/>
    <w:rsid w:val="004E03A2"/>
    <w:rsid w:val="004E09D8"/>
    <w:rsid w:val="004E1868"/>
    <w:rsid w:val="004E1DC6"/>
    <w:rsid w:val="004E2164"/>
    <w:rsid w:val="004E311D"/>
    <w:rsid w:val="004E3E5D"/>
    <w:rsid w:val="004E3F8D"/>
    <w:rsid w:val="004E445C"/>
    <w:rsid w:val="004E4621"/>
    <w:rsid w:val="004E4B11"/>
    <w:rsid w:val="004E4EE1"/>
    <w:rsid w:val="004E569D"/>
    <w:rsid w:val="004E5A2D"/>
    <w:rsid w:val="004E6D0F"/>
    <w:rsid w:val="004E712F"/>
    <w:rsid w:val="004E7642"/>
    <w:rsid w:val="004E769A"/>
    <w:rsid w:val="004E7799"/>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7B2"/>
    <w:rsid w:val="004F2855"/>
    <w:rsid w:val="004F28AA"/>
    <w:rsid w:val="004F2C0D"/>
    <w:rsid w:val="004F2C73"/>
    <w:rsid w:val="004F36EA"/>
    <w:rsid w:val="004F3A0B"/>
    <w:rsid w:val="004F3C1D"/>
    <w:rsid w:val="004F3CAB"/>
    <w:rsid w:val="004F3EE0"/>
    <w:rsid w:val="004F43DF"/>
    <w:rsid w:val="004F4ADD"/>
    <w:rsid w:val="004F4BED"/>
    <w:rsid w:val="004F4C74"/>
    <w:rsid w:val="004F5605"/>
    <w:rsid w:val="004F5BF1"/>
    <w:rsid w:val="004F60A8"/>
    <w:rsid w:val="004F696C"/>
    <w:rsid w:val="004F6C85"/>
    <w:rsid w:val="004F7460"/>
    <w:rsid w:val="004F770D"/>
    <w:rsid w:val="004F78A2"/>
    <w:rsid w:val="004F7CBA"/>
    <w:rsid w:val="004F7EAB"/>
    <w:rsid w:val="00500A99"/>
    <w:rsid w:val="00500CF4"/>
    <w:rsid w:val="00500D1B"/>
    <w:rsid w:val="00500FE3"/>
    <w:rsid w:val="00501067"/>
    <w:rsid w:val="00501421"/>
    <w:rsid w:val="00501552"/>
    <w:rsid w:val="00501C6E"/>
    <w:rsid w:val="0050213B"/>
    <w:rsid w:val="0050221F"/>
    <w:rsid w:val="00502B63"/>
    <w:rsid w:val="00502BF0"/>
    <w:rsid w:val="005034A8"/>
    <w:rsid w:val="00503D4B"/>
    <w:rsid w:val="00503E97"/>
    <w:rsid w:val="0050445B"/>
    <w:rsid w:val="00504533"/>
    <w:rsid w:val="00504B05"/>
    <w:rsid w:val="00505288"/>
    <w:rsid w:val="00505302"/>
    <w:rsid w:val="00505420"/>
    <w:rsid w:val="00505B80"/>
    <w:rsid w:val="00505EAE"/>
    <w:rsid w:val="00506083"/>
    <w:rsid w:val="005064B6"/>
    <w:rsid w:val="00506570"/>
    <w:rsid w:val="0050679C"/>
    <w:rsid w:val="0050680E"/>
    <w:rsid w:val="005068A4"/>
    <w:rsid w:val="005072A1"/>
    <w:rsid w:val="00507340"/>
    <w:rsid w:val="0050771A"/>
    <w:rsid w:val="00507B4D"/>
    <w:rsid w:val="00510011"/>
    <w:rsid w:val="00510A22"/>
    <w:rsid w:val="00510D77"/>
    <w:rsid w:val="005110A3"/>
    <w:rsid w:val="00511817"/>
    <w:rsid w:val="00511825"/>
    <w:rsid w:val="00511D11"/>
    <w:rsid w:val="00511F76"/>
    <w:rsid w:val="005122D2"/>
    <w:rsid w:val="00512956"/>
    <w:rsid w:val="0051316E"/>
    <w:rsid w:val="00513789"/>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08FA"/>
    <w:rsid w:val="005217FD"/>
    <w:rsid w:val="00521F30"/>
    <w:rsid w:val="005228BA"/>
    <w:rsid w:val="00522E0E"/>
    <w:rsid w:val="005238A7"/>
    <w:rsid w:val="00523A7B"/>
    <w:rsid w:val="00524111"/>
    <w:rsid w:val="005242AA"/>
    <w:rsid w:val="00524520"/>
    <w:rsid w:val="00524735"/>
    <w:rsid w:val="00524BC3"/>
    <w:rsid w:val="00524C2C"/>
    <w:rsid w:val="00524FF7"/>
    <w:rsid w:val="005250AE"/>
    <w:rsid w:val="0052517F"/>
    <w:rsid w:val="00525529"/>
    <w:rsid w:val="005255F8"/>
    <w:rsid w:val="00525741"/>
    <w:rsid w:val="00526091"/>
    <w:rsid w:val="00526434"/>
    <w:rsid w:val="00526508"/>
    <w:rsid w:val="00526BCC"/>
    <w:rsid w:val="00526DB2"/>
    <w:rsid w:val="00526F81"/>
    <w:rsid w:val="0052788F"/>
    <w:rsid w:val="00527E44"/>
    <w:rsid w:val="00530A72"/>
    <w:rsid w:val="005312BF"/>
    <w:rsid w:val="00531697"/>
    <w:rsid w:val="0053181D"/>
    <w:rsid w:val="00531829"/>
    <w:rsid w:val="005319F8"/>
    <w:rsid w:val="00531E79"/>
    <w:rsid w:val="00531F91"/>
    <w:rsid w:val="0053228F"/>
    <w:rsid w:val="00532662"/>
    <w:rsid w:val="0053373C"/>
    <w:rsid w:val="0053383B"/>
    <w:rsid w:val="00533B40"/>
    <w:rsid w:val="00533B82"/>
    <w:rsid w:val="005340B9"/>
    <w:rsid w:val="00534C5E"/>
    <w:rsid w:val="00534D17"/>
    <w:rsid w:val="0053598D"/>
    <w:rsid w:val="00535A84"/>
    <w:rsid w:val="00536078"/>
    <w:rsid w:val="00536657"/>
    <w:rsid w:val="00537036"/>
    <w:rsid w:val="005375A0"/>
    <w:rsid w:val="00537629"/>
    <w:rsid w:val="0053793D"/>
    <w:rsid w:val="00540141"/>
    <w:rsid w:val="00540149"/>
    <w:rsid w:val="00540868"/>
    <w:rsid w:val="00540AB1"/>
    <w:rsid w:val="00540C52"/>
    <w:rsid w:val="00540F89"/>
    <w:rsid w:val="0054152D"/>
    <w:rsid w:val="005419DD"/>
    <w:rsid w:val="00541B31"/>
    <w:rsid w:val="00542097"/>
    <w:rsid w:val="0054250A"/>
    <w:rsid w:val="00542608"/>
    <w:rsid w:val="00542A4C"/>
    <w:rsid w:val="00542A62"/>
    <w:rsid w:val="00542B9D"/>
    <w:rsid w:val="00542BEC"/>
    <w:rsid w:val="00543749"/>
    <w:rsid w:val="00543B15"/>
    <w:rsid w:val="00543DBD"/>
    <w:rsid w:val="00544195"/>
    <w:rsid w:val="005448A5"/>
    <w:rsid w:val="00544A20"/>
    <w:rsid w:val="00544ABD"/>
    <w:rsid w:val="00544D51"/>
    <w:rsid w:val="005454B0"/>
    <w:rsid w:val="00545A7F"/>
    <w:rsid w:val="00545C20"/>
    <w:rsid w:val="00545EE9"/>
    <w:rsid w:val="00546673"/>
    <w:rsid w:val="00546BBF"/>
    <w:rsid w:val="00547324"/>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5FB"/>
    <w:rsid w:val="0055574D"/>
    <w:rsid w:val="005557BD"/>
    <w:rsid w:val="00555FD0"/>
    <w:rsid w:val="00556EA9"/>
    <w:rsid w:val="00557016"/>
    <w:rsid w:val="0055712F"/>
    <w:rsid w:val="005571C3"/>
    <w:rsid w:val="005604F4"/>
    <w:rsid w:val="00560C14"/>
    <w:rsid w:val="00560EB9"/>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4C0"/>
    <w:rsid w:val="005707C3"/>
    <w:rsid w:val="00570B4F"/>
    <w:rsid w:val="005713F9"/>
    <w:rsid w:val="005717CA"/>
    <w:rsid w:val="00571866"/>
    <w:rsid w:val="00572650"/>
    <w:rsid w:val="00573088"/>
    <w:rsid w:val="005731DA"/>
    <w:rsid w:val="0057392F"/>
    <w:rsid w:val="00573EC0"/>
    <w:rsid w:val="00573FDA"/>
    <w:rsid w:val="0057441B"/>
    <w:rsid w:val="00574AF6"/>
    <w:rsid w:val="005757D6"/>
    <w:rsid w:val="005757D8"/>
    <w:rsid w:val="00576053"/>
    <w:rsid w:val="00576FB0"/>
    <w:rsid w:val="005776B7"/>
    <w:rsid w:val="00577858"/>
    <w:rsid w:val="00577AC6"/>
    <w:rsid w:val="005807AD"/>
    <w:rsid w:val="00580C38"/>
    <w:rsid w:val="0058199E"/>
    <w:rsid w:val="00581F17"/>
    <w:rsid w:val="00582177"/>
    <w:rsid w:val="0058244E"/>
    <w:rsid w:val="0058288F"/>
    <w:rsid w:val="00582D2B"/>
    <w:rsid w:val="00582E1D"/>
    <w:rsid w:val="00582E7A"/>
    <w:rsid w:val="00583363"/>
    <w:rsid w:val="005841F1"/>
    <w:rsid w:val="0058452C"/>
    <w:rsid w:val="0058465D"/>
    <w:rsid w:val="00584D11"/>
    <w:rsid w:val="0058518F"/>
    <w:rsid w:val="0058519B"/>
    <w:rsid w:val="005863A1"/>
    <w:rsid w:val="005865C8"/>
    <w:rsid w:val="00586A61"/>
    <w:rsid w:val="00586AB2"/>
    <w:rsid w:val="00586CA7"/>
    <w:rsid w:val="00586F16"/>
    <w:rsid w:val="005877EF"/>
    <w:rsid w:val="0058793D"/>
    <w:rsid w:val="0059181D"/>
    <w:rsid w:val="005918B8"/>
    <w:rsid w:val="00591D8E"/>
    <w:rsid w:val="00592C6D"/>
    <w:rsid w:val="00592C83"/>
    <w:rsid w:val="00592D74"/>
    <w:rsid w:val="00593496"/>
    <w:rsid w:val="00593AB7"/>
    <w:rsid w:val="00593BFF"/>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A49"/>
    <w:rsid w:val="005A3087"/>
    <w:rsid w:val="005A3FC0"/>
    <w:rsid w:val="005A40AD"/>
    <w:rsid w:val="005A42DE"/>
    <w:rsid w:val="005A512C"/>
    <w:rsid w:val="005A5196"/>
    <w:rsid w:val="005A5953"/>
    <w:rsid w:val="005A5B48"/>
    <w:rsid w:val="005A6A6C"/>
    <w:rsid w:val="005A6B37"/>
    <w:rsid w:val="005A6DCF"/>
    <w:rsid w:val="005A71AB"/>
    <w:rsid w:val="005A71B7"/>
    <w:rsid w:val="005A792C"/>
    <w:rsid w:val="005A7F01"/>
    <w:rsid w:val="005B029E"/>
    <w:rsid w:val="005B0547"/>
    <w:rsid w:val="005B06A6"/>
    <w:rsid w:val="005B0D44"/>
    <w:rsid w:val="005B15D2"/>
    <w:rsid w:val="005B2113"/>
    <w:rsid w:val="005B2224"/>
    <w:rsid w:val="005B240E"/>
    <w:rsid w:val="005B29BE"/>
    <w:rsid w:val="005B2B0C"/>
    <w:rsid w:val="005B32E4"/>
    <w:rsid w:val="005B3EA0"/>
    <w:rsid w:val="005B3FAE"/>
    <w:rsid w:val="005B42C2"/>
    <w:rsid w:val="005B4A28"/>
    <w:rsid w:val="005B4C19"/>
    <w:rsid w:val="005B4FC4"/>
    <w:rsid w:val="005B519F"/>
    <w:rsid w:val="005B51B1"/>
    <w:rsid w:val="005B54C1"/>
    <w:rsid w:val="005B55B2"/>
    <w:rsid w:val="005B5681"/>
    <w:rsid w:val="005B57EB"/>
    <w:rsid w:val="005B5AA5"/>
    <w:rsid w:val="005B6066"/>
    <w:rsid w:val="005B60A5"/>
    <w:rsid w:val="005B6455"/>
    <w:rsid w:val="005B723A"/>
    <w:rsid w:val="005B7753"/>
    <w:rsid w:val="005B7B71"/>
    <w:rsid w:val="005C05DB"/>
    <w:rsid w:val="005C10F2"/>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074"/>
    <w:rsid w:val="005C709B"/>
    <w:rsid w:val="005C7694"/>
    <w:rsid w:val="005C76C1"/>
    <w:rsid w:val="005C78A7"/>
    <w:rsid w:val="005C7E0C"/>
    <w:rsid w:val="005D0104"/>
    <w:rsid w:val="005D0872"/>
    <w:rsid w:val="005D0A7C"/>
    <w:rsid w:val="005D0D74"/>
    <w:rsid w:val="005D10AD"/>
    <w:rsid w:val="005D110A"/>
    <w:rsid w:val="005D19B4"/>
    <w:rsid w:val="005D1C98"/>
    <w:rsid w:val="005D1CDB"/>
    <w:rsid w:val="005D1E98"/>
    <w:rsid w:val="005D203E"/>
    <w:rsid w:val="005D209F"/>
    <w:rsid w:val="005D2206"/>
    <w:rsid w:val="005D221B"/>
    <w:rsid w:val="005D2465"/>
    <w:rsid w:val="005D2812"/>
    <w:rsid w:val="005D3035"/>
    <w:rsid w:val="005D3B2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3AA6"/>
    <w:rsid w:val="005E49A4"/>
    <w:rsid w:val="005E4A69"/>
    <w:rsid w:val="005E4F64"/>
    <w:rsid w:val="005E5102"/>
    <w:rsid w:val="005E5584"/>
    <w:rsid w:val="005E5913"/>
    <w:rsid w:val="005E5C05"/>
    <w:rsid w:val="005E60B8"/>
    <w:rsid w:val="005E6D67"/>
    <w:rsid w:val="005E7AA7"/>
    <w:rsid w:val="005E7AB9"/>
    <w:rsid w:val="005E7ED6"/>
    <w:rsid w:val="005F00F2"/>
    <w:rsid w:val="005F0C21"/>
    <w:rsid w:val="005F1363"/>
    <w:rsid w:val="005F1AC9"/>
    <w:rsid w:val="005F2CCF"/>
    <w:rsid w:val="005F2CFB"/>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0ED3"/>
    <w:rsid w:val="00601143"/>
    <w:rsid w:val="006012E7"/>
    <w:rsid w:val="006017CD"/>
    <w:rsid w:val="00601818"/>
    <w:rsid w:val="00601CD7"/>
    <w:rsid w:val="006020C0"/>
    <w:rsid w:val="0060237A"/>
    <w:rsid w:val="00602472"/>
    <w:rsid w:val="00602B5B"/>
    <w:rsid w:val="00602CFF"/>
    <w:rsid w:val="00602DEA"/>
    <w:rsid w:val="006031AB"/>
    <w:rsid w:val="006034F6"/>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4CD"/>
    <w:rsid w:val="006075AE"/>
    <w:rsid w:val="0060786F"/>
    <w:rsid w:val="00607A0F"/>
    <w:rsid w:val="006102E1"/>
    <w:rsid w:val="0061094F"/>
    <w:rsid w:val="006119A9"/>
    <w:rsid w:val="00611A47"/>
    <w:rsid w:val="00611BE8"/>
    <w:rsid w:val="00611D3A"/>
    <w:rsid w:val="00612AED"/>
    <w:rsid w:val="00612B16"/>
    <w:rsid w:val="00612C0B"/>
    <w:rsid w:val="00612D41"/>
    <w:rsid w:val="00612DB2"/>
    <w:rsid w:val="00612DFA"/>
    <w:rsid w:val="00612EC8"/>
    <w:rsid w:val="00613FAB"/>
    <w:rsid w:val="006142B5"/>
    <w:rsid w:val="006156A2"/>
    <w:rsid w:val="0061577E"/>
    <w:rsid w:val="006159E7"/>
    <w:rsid w:val="00615C35"/>
    <w:rsid w:val="006160EE"/>
    <w:rsid w:val="006168E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71A"/>
    <w:rsid w:val="006228AC"/>
    <w:rsid w:val="00623B0E"/>
    <w:rsid w:val="00623CEB"/>
    <w:rsid w:val="00624487"/>
    <w:rsid w:val="00624D53"/>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6413"/>
    <w:rsid w:val="00637502"/>
    <w:rsid w:val="0063761D"/>
    <w:rsid w:val="0063762A"/>
    <w:rsid w:val="006377C0"/>
    <w:rsid w:val="00637DAA"/>
    <w:rsid w:val="00637DCB"/>
    <w:rsid w:val="00640105"/>
    <w:rsid w:val="006408EA"/>
    <w:rsid w:val="00640F95"/>
    <w:rsid w:val="006413ED"/>
    <w:rsid w:val="00641450"/>
    <w:rsid w:val="00642411"/>
    <w:rsid w:val="006425A7"/>
    <w:rsid w:val="00642665"/>
    <w:rsid w:val="00642BD9"/>
    <w:rsid w:val="00642D0B"/>
    <w:rsid w:val="00642DA6"/>
    <w:rsid w:val="006434DD"/>
    <w:rsid w:val="00643D12"/>
    <w:rsid w:val="00644143"/>
    <w:rsid w:val="00644349"/>
    <w:rsid w:val="0064485C"/>
    <w:rsid w:val="006449DF"/>
    <w:rsid w:val="006450B6"/>
    <w:rsid w:val="00645B63"/>
    <w:rsid w:val="00645D44"/>
    <w:rsid w:val="00645F7F"/>
    <w:rsid w:val="006464E9"/>
    <w:rsid w:val="00646641"/>
    <w:rsid w:val="00646941"/>
    <w:rsid w:val="00646C75"/>
    <w:rsid w:val="00646CC0"/>
    <w:rsid w:val="00647076"/>
    <w:rsid w:val="006478DC"/>
    <w:rsid w:val="006479C0"/>
    <w:rsid w:val="00647F40"/>
    <w:rsid w:val="00650A6D"/>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0EAC"/>
    <w:rsid w:val="00660FB7"/>
    <w:rsid w:val="006612CC"/>
    <w:rsid w:val="006616E0"/>
    <w:rsid w:val="006619A5"/>
    <w:rsid w:val="00661CE0"/>
    <w:rsid w:val="00662111"/>
    <w:rsid w:val="006621B4"/>
    <w:rsid w:val="00662387"/>
    <w:rsid w:val="0066267E"/>
    <w:rsid w:val="00662CEB"/>
    <w:rsid w:val="00662E6C"/>
    <w:rsid w:val="00662F8F"/>
    <w:rsid w:val="00663477"/>
    <w:rsid w:val="0066391C"/>
    <w:rsid w:val="00663A9C"/>
    <w:rsid w:val="00663D2B"/>
    <w:rsid w:val="00664670"/>
    <w:rsid w:val="00664CA3"/>
    <w:rsid w:val="00665146"/>
    <w:rsid w:val="006658A2"/>
    <w:rsid w:val="00665F85"/>
    <w:rsid w:val="006663FA"/>
    <w:rsid w:val="00666B87"/>
    <w:rsid w:val="00667142"/>
    <w:rsid w:val="006678A1"/>
    <w:rsid w:val="00667D65"/>
    <w:rsid w:val="00670651"/>
    <w:rsid w:val="00670BD3"/>
    <w:rsid w:val="00670C51"/>
    <w:rsid w:val="00670C5E"/>
    <w:rsid w:val="00671986"/>
    <w:rsid w:val="006724B6"/>
    <w:rsid w:val="0067257D"/>
    <w:rsid w:val="00672C33"/>
    <w:rsid w:val="00673220"/>
    <w:rsid w:val="00673385"/>
    <w:rsid w:val="006734A9"/>
    <w:rsid w:val="00674135"/>
    <w:rsid w:val="0067426D"/>
    <w:rsid w:val="00674476"/>
    <w:rsid w:val="00674739"/>
    <w:rsid w:val="0067489E"/>
    <w:rsid w:val="0067490A"/>
    <w:rsid w:val="00674B0E"/>
    <w:rsid w:val="0067523A"/>
    <w:rsid w:val="00676644"/>
    <w:rsid w:val="00676EF2"/>
    <w:rsid w:val="00676FE6"/>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EB"/>
    <w:rsid w:val="006863D3"/>
    <w:rsid w:val="00686906"/>
    <w:rsid w:val="00686918"/>
    <w:rsid w:val="00686ED7"/>
    <w:rsid w:val="006870BD"/>
    <w:rsid w:val="0068743B"/>
    <w:rsid w:val="00687ADD"/>
    <w:rsid w:val="00687F6E"/>
    <w:rsid w:val="0069154B"/>
    <w:rsid w:val="00691699"/>
    <w:rsid w:val="00691A20"/>
    <w:rsid w:val="00692422"/>
    <w:rsid w:val="006927C9"/>
    <w:rsid w:val="00692BC3"/>
    <w:rsid w:val="00693817"/>
    <w:rsid w:val="00693B6F"/>
    <w:rsid w:val="00694EAF"/>
    <w:rsid w:val="00695480"/>
    <w:rsid w:val="006956A1"/>
    <w:rsid w:val="00696121"/>
    <w:rsid w:val="00696CE4"/>
    <w:rsid w:val="00696D99"/>
    <w:rsid w:val="00696F19"/>
    <w:rsid w:val="006972F9"/>
    <w:rsid w:val="0069755A"/>
    <w:rsid w:val="006976E2"/>
    <w:rsid w:val="006A097C"/>
    <w:rsid w:val="006A0C04"/>
    <w:rsid w:val="006A2080"/>
    <w:rsid w:val="006A20A1"/>
    <w:rsid w:val="006A2DBC"/>
    <w:rsid w:val="006A2F83"/>
    <w:rsid w:val="006A30F1"/>
    <w:rsid w:val="006A31DA"/>
    <w:rsid w:val="006A345D"/>
    <w:rsid w:val="006A3629"/>
    <w:rsid w:val="006A39C5"/>
    <w:rsid w:val="006A41F0"/>
    <w:rsid w:val="006A453A"/>
    <w:rsid w:val="006A4A21"/>
    <w:rsid w:val="006A51C2"/>
    <w:rsid w:val="006A562D"/>
    <w:rsid w:val="006A5C72"/>
    <w:rsid w:val="006A5EA0"/>
    <w:rsid w:val="006A60A9"/>
    <w:rsid w:val="006A61E2"/>
    <w:rsid w:val="006A61FA"/>
    <w:rsid w:val="006A649D"/>
    <w:rsid w:val="006A6626"/>
    <w:rsid w:val="006A67B8"/>
    <w:rsid w:val="006A6820"/>
    <w:rsid w:val="006A6B3F"/>
    <w:rsid w:val="006A7274"/>
    <w:rsid w:val="006A76F3"/>
    <w:rsid w:val="006A78E9"/>
    <w:rsid w:val="006B02B3"/>
    <w:rsid w:val="006B0371"/>
    <w:rsid w:val="006B0394"/>
    <w:rsid w:val="006B0452"/>
    <w:rsid w:val="006B08B5"/>
    <w:rsid w:val="006B091C"/>
    <w:rsid w:val="006B0C10"/>
    <w:rsid w:val="006B0EBC"/>
    <w:rsid w:val="006B105C"/>
    <w:rsid w:val="006B12DF"/>
    <w:rsid w:val="006B162E"/>
    <w:rsid w:val="006B2399"/>
    <w:rsid w:val="006B2CBE"/>
    <w:rsid w:val="006B3058"/>
    <w:rsid w:val="006B35A8"/>
    <w:rsid w:val="006B3BC0"/>
    <w:rsid w:val="006B4204"/>
    <w:rsid w:val="006B4348"/>
    <w:rsid w:val="006B4C87"/>
    <w:rsid w:val="006B53A5"/>
    <w:rsid w:val="006B59AC"/>
    <w:rsid w:val="006B5A04"/>
    <w:rsid w:val="006B5BE1"/>
    <w:rsid w:val="006B5D72"/>
    <w:rsid w:val="006B6312"/>
    <w:rsid w:val="006B6B35"/>
    <w:rsid w:val="006B6B7A"/>
    <w:rsid w:val="006B6C89"/>
    <w:rsid w:val="006B72BC"/>
    <w:rsid w:val="006B7436"/>
    <w:rsid w:val="006B7637"/>
    <w:rsid w:val="006B7827"/>
    <w:rsid w:val="006B7D31"/>
    <w:rsid w:val="006B7F64"/>
    <w:rsid w:val="006C0D29"/>
    <w:rsid w:val="006C10C9"/>
    <w:rsid w:val="006C1207"/>
    <w:rsid w:val="006C1912"/>
    <w:rsid w:val="006C1F50"/>
    <w:rsid w:val="006C2107"/>
    <w:rsid w:val="006C2196"/>
    <w:rsid w:val="006C2459"/>
    <w:rsid w:val="006C293C"/>
    <w:rsid w:val="006C2A9E"/>
    <w:rsid w:val="006C2D14"/>
    <w:rsid w:val="006C3861"/>
    <w:rsid w:val="006C3ECB"/>
    <w:rsid w:val="006C3FDB"/>
    <w:rsid w:val="006C4361"/>
    <w:rsid w:val="006C4A55"/>
    <w:rsid w:val="006C55D3"/>
    <w:rsid w:val="006C5AA9"/>
    <w:rsid w:val="006C5B70"/>
    <w:rsid w:val="006C5E04"/>
    <w:rsid w:val="006C5F1E"/>
    <w:rsid w:val="006C5F37"/>
    <w:rsid w:val="006C5FC1"/>
    <w:rsid w:val="006C65EC"/>
    <w:rsid w:val="006C6B84"/>
    <w:rsid w:val="006C70F6"/>
    <w:rsid w:val="006C7A99"/>
    <w:rsid w:val="006C7BE4"/>
    <w:rsid w:val="006C7C56"/>
    <w:rsid w:val="006D019D"/>
    <w:rsid w:val="006D09CC"/>
    <w:rsid w:val="006D0B08"/>
    <w:rsid w:val="006D0B28"/>
    <w:rsid w:val="006D0C42"/>
    <w:rsid w:val="006D1335"/>
    <w:rsid w:val="006D1344"/>
    <w:rsid w:val="006D139A"/>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85"/>
    <w:rsid w:val="006E131B"/>
    <w:rsid w:val="006E1CA5"/>
    <w:rsid w:val="006E1EC0"/>
    <w:rsid w:val="006E21FB"/>
    <w:rsid w:val="006E2601"/>
    <w:rsid w:val="006E26C5"/>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6427"/>
    <w:rsid w:val="006E6DB6"/>
    <w:rsid w:val="006E7203"/>
    <w:rsid w:val="006E74B9"/>
    <w:rsid w:val="006E751A"/>
    <w:rsid w:val="006E7802"/>
    <w:rsid w:val="006E7B1B"/>
    <w:rsid w:val="006F02DB"/>
    <w:rsid w:val="006F1DCB"/>
    <w:rsid w:val="006F23B9"/>
    <w:rsid w:val="006F3451"/>
    <w:rsid w:val="006F381A"/>
    <w:rsid w:val="006F382D"/>
    <w:rsid w:val="006F4408"/>
    <w:rsid w:val="006F4E06"/>
    <w:rsid w:val="006F54A7"/>
    <w:rsid w:val="006F5EF8"/>
    <w:rsid w:val="006F6729"/>
    <w:rsid w:val="006F718B"/>
    <w:rsid w:val="006F7C3D"/>
    <w:rsid w:val="007000D3"/>
    <w:rsid w:val="00700191"/>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1FD"/>
    <w:rsid w:val="0070745B"/>
    <w:rsid w:val="0070784C"/>
    <w:rsid w:val="007079D8"/>
    <w:rsid w:val="00710974"/>
    <w:rsid w:val="00710D8B"/>
    <w:rsid w:val="00711109"/>
    <w:rsid w:val="007117E0"/>
    <w:rsid w:val="00711C3B"/>
    <w:rsid w:val="0071289D"/>
    <w:rsid w:val="00712A08"/>
    <w:rsid w:val="00712CA7"/>
    <w:rsid w:val="00713C34"/>
    <w:rsid w:val="00713F93"/>
    <w:rsid w:val="00714904"/>
    <w:rsid w:val="00714BD1"/>
    <w:rsid w:val="00714C72"/>
    <w:rsid w:val="00715918"/>
    <w:rsid w:val="00715AE2"/>
    <w:rsid w:val="00715EA1"/>
    <w:rsid w:val="00716755"/>
    <w:rsid w:val="007169D8"/>
    <w:rsid w:val="007169DC"/>
    <w:rsid w:val="00716E26"/>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49AC"/>
    <w:rsid w:val="00724EE9"/>
    <w:rsid w:val="00725A1E"/>
    <w:rsid w:val="00725C2D"/>
    <w:rsid w:val="00725E8E"/>
    <w:rsid w:val="00726015"/>
    <w:rsid w:val="00726989"/>
    <w:rsid w:val="007271D1"/>
    <w:rsid w:val="00727502"/>
    <w:rsid w:val="007277A1"/>
    <w:rsid w:val="00727A93"/>
    <w:rsid w:val="00727D4A"/>
    <w:rsid w:val="007302B7"/>
    <w:rsid w:val="00730650"/>
    <w:rsid w:val="007312CB"/>
    <w:rsid w:val="007329BF"/>
    <w:rsid w:val="00733450"/>
    <w:rsid w:val="00733A6A"/>
    <w:rsid w:val="00733F55"/>
    <w:rsid w:val="0073413B"/>
    <w:rsid w:val="007346AC"/>
    <w:rsid w:val="00734C7B"/>
    <w:rsid w:val="0073512B"/>
    <w:rsid w:val="00735326"/>
    <w:rsid w:val="00735AC4"/>
    <w:rsid w:val="007365E7"/>
    <w:rsid w:val="00736D99"/>
    <w:rsid w:val="00740B08"/>
    <w:rsid w:val="00740EE7"/>
    <w:rsid w:val="00741202"/>
    <w:rsid w:val="00741C05"/>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5E42"/>
    <w:rsid w:val="0074614E"/>
    <w:rsid w:val="00746852"/>
    <w:rsid w:val="007470DB"/>
    <w:rsid w:val="00747229"/>
    <w:rsid w:val="00747431"/>
    <w:rsid w:val="007478C6"/>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98"/>
    <w:rsid w:val="007529DB"/>
    <w:rsid w:val="00753A54"/>
    <w:rsid w:val="00753A91"/>
    <w:rsid w:val="00753D3D"/>
    <w:rsid w:val="00754306"/>
    <w:rsid w:val="007546CC"/>
    <w:rsid w:val="007546FE"/>
    <w:rsid w:val="00754722"/>
    <w:rsid w:val="00754BD9"/>
    <w:rsid w:val="0075596C"/>
    <w:rsid w:val="00755FFE"/>
    <w:rsid w:val="007568AC"/>
    <w:rsid w:val="00757052"/>
    <w:rsid w:val="00757169"/>
    <w:rsid w:val="00757197"/>
    <w:rsid w:val="00757FC9"/>
    <w:rsid w:val="00760435"/>
    <w:rsid w:val="00760825"/>
    <w:rsid w:val="007609EF"/>
    <w:rsid w:val="00760DC3"/>
    <w:rsid w:val="00760DE2"/>
    <w:rsid w:val="00760F48"/>
    <w:rsid w:val="00761234"/>
    <w:rsid w:val="0076188D"/>
    <w:rsid w:val="00761AF5"/>
    <w:rsid w:val="0076263F"/>
    <w:rsid w:val="00762C0A"/>
    <w:rsid w:val="007631A9"/>
    <w:rsid w:val="007638D6"/>
    <w:rsid w:val="007639C5"/>
    <w:rsid w:val="00763DEF"/>
    <w:rsid w:val="0076436D"/>
    <w:rsid w:val="00764422"/>
    <w:rsid w:val="007646DB"/>
    <w:rsid w:val="00764712"/>
    <w:rsid w:val="00764A95"/>
    <w:rsid w:val="00764D4C"/>
    <w:rsid w:val="00764E84"/>
    <w:rsid w:val="00765237"/>
    <w:rsid w:val="007654AC"/>
    <w:rsid w:val="00765AAC"/>
    <w:rsid w:val="00765EBA"/>
    <w:rsid w:val="0076645B"/>
    <w:rsid w:val="00766888"/>
    <w:rsid w:val="00766BD2"/>
    <w:rsid w:val="00767242"/>
    <w:rsid w:val="00767583"/>
    <w:rsid w:val="00767C1C"/>
    <w:rsid w:val="00767C33"/>
    <w:rsid w:val="00767E40"/>
    <w:rsid w:val="0077111D"/>
    <w:rsid w:val="0077136E"/>
    <w:rsid w:val="00771807"/>
    <w:rsid w:val="0077185E"/>
    <w:rsid w:val="007719D3"/>
    <w:rsid w:val="00771A3B"/>
    <w:rsid w:val="00772E11"/>
    <w:rsid w:val="00773209"/>
    <w:rsid w:val="00773E50"/>
    <w:rsid w:val="00773F04"/>
    <w:rsid w:val="00774BBC"/>
    <w:rsid w:val="0077509E"/>
    <w:rsid w:val="00775365"/>
    <w:rsid w:val="00775937"/>
    <w:rsid w:val="00775A78"/>
    <w:rsid w:val="007761C9"/>
    <w:rsid w:val="00776842"/>
    <w:rsid w:val="0077698A"/>
    <w:rsid w:val="00776E39"/>
    <w:rsid w:val="00777064"/>
    <w:rsid w:val="007771C1"/>
    <w:rsid w:val="00777695"/>
    <w:rsid w:val="00777702"/>
    <w:rsid w:val="00777862"/>
    <w:rsid w:val="00777C7B"/>
    <w:rsid w:val="00777D6F"/>
    <w:rsid w:val="00777E6E"/>
    <w:rsid w:val="00780AC0"/>
    <w:rsid w:val="00780ED2"/>
    <w:rsid w:val="00780F2E"/>
    <w:rsid w:val="00781005"/>
    <w:rsid w:val="00781150"/>
    <w:rsid w:val="0078159B"/>
    <w:rsid w:val="0078195B"/>
    <w:rsid w:val="00781DEF"/>
    <w:rsid w:val="007823A3"/>
    <w:rsid w:val="007824B5"/>
    <w:rsid w:val="0078265B"/>
    <w:rsid w:val="0078281D"/>
    <w:rsid w:val="00782C08"/>
    <w:rsid w:val="00782F46"/>
    <w:rsid w:val="007835AC"/>
    <w:rsid w:val="00783A7D"/>
    <w:rsid w:val="00783FBF"/>
    <w:rsid w:val="00784670"/>
    <w:rsid w:val="00784791"/>
    <w:rsid w:val="00784EEC"/>
    <w:rsid w:val="00784F9E"/>
    <w:rsid w:val="0078525F"/>
    <w:rsid w:val="007853D9"/>
    <w:rsid w:val="007858F6"/>
    <w:rsid w:val="00785BEF"/>
    <w:rsid w:val="00785E1C"/>
    <w:rsid w:val="00786160"/>
    <w:rsid w:val="00786679"/>
    <w:rsid w:val="00786FD4"/>
    <w:rsid w:val="007878A2"/>
    <w:rsid w:val="00787922"/>
    <w:rsid w:val="007906E1"/>
    <w:rsid w:val="00790BFC"/>
    <w:rsid w:val="0079120A"/>
    <w:rsid w:val="0079138F"/>
    <w:rsid w:val="00791446"/>
    <w:rsid w:val="007917D0"/>
    <w:rsid w:val="00791BFE"/>
    <w:rsid w:val="00791FFF"/>
    <w:rsid w:val="007921DF"/>
    <w:rsid w:val="00792342"/>
    <w:rsid w:val="00793224"/>
    <w:rsid w:val="007938C0"/>
    <w:rsid w:val="00793D0D"/>
    <w:rsid w:val="00793F53"/>
    <w:rsid w:val="00794031"/>
    <w:rsid w:val="007941DF"/>
    <w:rsid w:val="007950F9"/>
    <w:rsid w:val="00795130"/>
    <w:rsid w:val="00795276"/>
    <w:rsid w:val="007953BE"/>
    <w:rsid w:val="0079608B"/>
    <w:rsid w:val="00796554"/>
    <w:rsid w:val="007965B3"/>
    <w:rsid w:val="00796D7B"/>
    <w:rsid w:val="00796F80"/>
    <w:rsid w:val="007975AB"/>
    <w:rsid w:val="00797750"/>
    <w:rsid w:val="00797B9E"/>
    <w:rsid w:val="007A06B4"/>
    <w:rsid w:val="007A08AE"/>
    <w:rsid w:val="007A1152"/>
    <w:rsid w:val="007A1359"/>
    <w:rsid w:val="007A13C6"/>
    <w:rsid w:val="007A26CC"/>
    <w:rsid w:val="007A2A94"/>
    <w:rsid w:val="007A2FA7"/>
    <w:rsid w:val="007A3297"/>
    <w:rsid w:val="007A43A8"/>
    <w:rsid w:val="007A48B0"/>
    <w:rsid w:val="007A4B6C"/>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42F"/>
    <w:rsid w:val="007B57DA"/>
    <w:rsid w:val="007B5E5B"/>
    <w:rsid w:val="007B5F88"/>
    <w:rsid w:val="007B6E3C"/>
    <w:rsid w:val="007B7799"/>
    <w:rsid w:val="007B7940"/>
    <w:rsid w:val="007C04BD"/>
    <w:rsid w:val="007C0C3B"/>
    <w:rsid w:val="007C0E8A"/>
    <w:rsid w:val="007C2019"/>
    <w:rsid w:val="007C2097"/>
    <w:rsid w:val="007C37DB"/>
    <w:rsid w:val="007C39C2"/>
    <w:rsid w:val="007C3ED3"/>
    <w:rsid w:val="007C49DF"/>
    <w:rsid w:val="007C523B"/>
    <w:rsid w:val="007C5812"/>
    <w:rsid w:val="007C5ED7"/>
    <w:rsid w:val="007C6271"/>
    <w:rsid w:val="007C63AB"/>
    <w:rsid w:val="007C6414"/>
    <w:rsid w:val="007C6628"/>
    <w:rsid w:val="007C67B7"/>
    <w:rsid w:val="007C72B9"/>
    <w:rsid w:val="007C77A9"/>
    <w:rsid w:val="007C7C45"/>
    <w:rsid w:val="007D0D69"/>
    <w:rsid w:val="007D114A"/>
    <w:rsid w:val="007D1A56"/>
    <w:rsid w:val="007D1FF1"/>
    <w:rsid w:val="007D21EF"/>
    <w:rsid w:val="007D2C03"/>
    <w:rsid w:val="007D2D84"/>
    <w:rsid w:val="007D2E7E"/>
    <w:rsid w:val="007D3342"/>
    <w:rsid w:val="007D33C5"/>
    <w:rsid w:val="007D383A"/>
    <w:rsid w:val="007D3C03"/>
    <w:rsid w:val="007D459B"/>
    <w:rsid w:val="007D4872"/>
    <w:rsid w:val="007D4EE2"/>
    <w:rsid w:val="007D5260"/>
    <w:rsid w:val="007D5434"/>
    <w:rsid w:val="007D5500"/>
    <w:rsid w:val="007D5543"/>
    <w:rsid w:val="007D5729"/>
    <w:rsid w:val="007D5AD0"/>
    <w:rsid w:val="007D6029"/>
    <w:rsid w:val="007D68DD"/>
    <w:rsid w:val="007D68FE"/>
    <w:rsid w:val="007D6A07"/>
    <w:rsid w:val="007D6B28"/>
    <w:rsid w:val="007D7972"/>
    <w:rsid w:val="007D7ADD"/>
    <w:rsid w:val="007D7AFA"/>
    <w:rsid w:val="007D7C46"/>
    <w:rsid w:val="007D7F2A"/>
    <w:rsid w:val="007E00B3"/>
    <w:rsid w:val="007E00ED"/>
    <w:rsid w:val="007E015E"/>
    <w:rsid w:val="007E018D"/>
    <w:rsid w:val="007E0395"/>
    <w:rsid w:val="007E0675"/>
    <w:rsid w:val="007E0CF0"/>
    <w:rsid w:val="007E0E5B"/>
    <w:rsid w:val="007E10FB"/>
    <w:rsid w:val="007E152D"/>
    <w:rsid w:val="007E1583"/>
    <w:rsid w:val="007E2616"/>
    <w:rsid w:val="007E2D48"/>
    <w:rsid w:val="007E32CB"/>
    <w:rsid w:val="007E373F"/>
    <w:rsid w:val="007E3DDC"/>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B95"/>
    <w:rsid w:val="007F4D4D"/>
    <w:rsid w:val="007F4E9D"/>
    <w:rsid w:val="007F5CA7"/>
    <w:rsid w:val="007F5DBD"/>
    <w:rsid w:val="007F5E4A"/>
    <w:rsid w:val="007F5FFB"/>
    <w:rsid w:val="007F61D1"/>
    <w:rsid w:val="007F67DC"/>
    <w:rsid w:val="007F744E"/>
    <w:rsid w:val="007F7635"/>
    <w:rsid w:val="0080076F"/>
    <w:rsid w:val="00800C9C"/>
    <w:rsid w:val="00801729"/>
    <w:rsid w:val="008017E0"/>
    <w:rsid w:val="00801BCB"/>
    <w:rsid w:val="0080224D"/>
    <w:rsid w:val="008028F4"/>
    <w:rsid w:val="008029E3"/>
    <w:rsid w:val="00802CE9"/>
    <w:rsid w:val="00803042"/>
    <w:rsid w:val="008035E5"/>
    <w:rsid w:val="00803806"/>
    <w:rsid w:val="00803961"/>
    <w:rsid w:val="008039EA"/>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37"/>
    <w:rsid w:val="00810FBA"/>
    <w:rsid w:val="00811F4A"/>
    <w:rsid w:val="00812028"/>
    <w:rsid w:val="00812068"/>
    <w:rsid w:val="008123FA"/>
    <w:rsid w:val="0081259B"/>
    <w:rsid w:val="00812A2C"/>
    <w:rsid w:val="00813A43"/>
    <w:rsid w:val="00813B62"/>
    <w:rsid w:val="00813DC2"/>
    <w:rsid w:val="00813E61"/>
    <w:rsid w:val="0081406B"/>
    <w:rsid w:val="00814231"/>
    <w:rsid w:val="00814753"/>
    <w:rsid w:val="00814C52"/>
    <w:rsid w:val="00814D88"/>
    <w:rsid w:val="0081518E"/>
    <w:rsid w:val="00815B49"/>
    <w:rsid w:val="00815B6B"/>
    <w:rsid w:val="00815FCE"/>
    <w:rsid w:val="008162B1"/>
    <w:rsid w:val="0081699F"/>
    <w:rsid w:val="0081714A"/>
    <w:rsid w:val="008174F6"/>
    <w:rsid w:val="00817BA3"/>
    <w:rsid w:val="00817DFC"/>
    <w:rsid w:val="00817F7F"/>
    <w:rsid w:val="008205D5"/>
    <w:rsid w:val="00820ABC"/>
    <w:rsid w:val="00821365"/>
    <w:rsid w:val="00821C8E"/>
    <w:rsid w:val="00821E4B"/>
    <w:rsid w:val="00822351"/>
    <w:rsid w:val="00822401"/>
    <w:rsid w:val="008224B1"/>
    <w:rsid w:val="0082257A"/>
    <w:rsid w:val="008225FC"/>
    <w:rsid w:val="00822782"/>
    <w:rsid w:val="00822C80"/>
    <w:rsid w:val="00822ECA"/>
    <w:rsid w:val="00822F0A"/>
    <w:rsid w:val="00823330"/>
    <w:rsid w:val="008233C4"/>
    <w:rsid w:val="00823B2A"/>
    <w:rsid w:val="0082413A"/>
    <w:rsid w:val="00824530"/>
    <w:rsid w:val="00824879"/>
    <w:rsid w:val="008248C3"/>
    <w:rsid w:val="0082496B"/>
    <w:rsid w:val="0082570B"/>
    <w:rsid w:val="00825902"/>
    <w:rsid w:val="008259AA"/>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5EE7"/>
    <w:rsid w:val="00836F3F"/>
    <w:rsid w:val="00837237"/>
    <w:rsid w:val="008376BF"/>
    <w:rsid w:val="008400F9"/>
    <w:rsid w:val="008406DA"/>
    <w:rsid w:val="0084091C"/>
    <w:rsid w:val="0084120B"/>
    <w:rsid w:val="008412D1"/>
    <w:rsid w:val="0084155A"/>
    <w:rsid w:val="008415FB"/>
    <w:rsid w:val="0084175E"/>
    <w:rsid w:val="00841BEF"/>
    <w:rsid w:val="00841E3B"/>
    <w:rsid w:val="00843070"/>
    <w:rsid w:val="0084334D"/>
    <w:rsid w:val="00843A1D"/>
    <w:rsid w:val="008442BD"/>
    <w:rsid w:val="00844BDC"/>
    <w:rsid w:val="00845359"/>
    <w:rsid w:val="008457B6"/>
    <w:rsid w:val="008457CE"/>
    <w:rsid w:val="008457DA"/>
    <w:rsid w:val="00845D94"/>
    <w:rsid w:val="008460C4"/>
    <w:rsid w:val="00846533"/>
    <w:rsid w:val="0084716C"/>
    <w:rsid w:val="00847BB6"/>
    <w:rsid w:val="00847DB5"/>
    <w:rsid w:val="00847F69"/>
    <w:rsid w:val="00847FA9"/>
    <w:rsid w:val="008500CF"/>
    <w:rsid w:val="0085021E"/>
    <w:rsid w:val="00850228"/>
    <w:rsid w:val="00850392"/>
    <w:rsid w:val="008508D4"/>
    <w:rsid w:val="008512D0"/>
    <w:rsid w:val="0085146A"/>
    <w:rsid w:val="0085182F"/>
    <w:rsid w:val="0085183E"/>
    <w:rsid w:val="008518FD"/>
    <w:rsid w:val="00851B2F"/>
    <w:rsid w:val="00851DF7"/>
    <w:rsid w:val="00852D5E"/>
    <w:rsid w:val="00853136"/>
    <w:rsid w:val="00853434"/>
    <w:rsid w:val="008538DB"/>
    <w:rsid w:val="00853C77"/>
    <w:rsid w:val="008541E5"/>
    <w:rsid w:val="00854629"/>
    <w:rsid w:val="00854B2B"/>
    <w:rsid w:val="00855EB5"/>
    <w:rsid w:val="00856347"/>
    <w:rsid w:val="00856A67"/>
    <w:rsid w:val="00856A71"/>
    <w:rsid w:val="00856AD5"/>
    <w:rsid w:val="00856E1D"/>
    <w:rsid w:val="00856FB3"/>
    <w:rsid w:val="00857502"/>
    <w:rsid w:val="00857A23"/>
    <w:rsid w:val="00857E1F"/>
    <w:rsid w:val="008607D2"/>
    <w:rsid w:val="00860AD4"/>
    <w:rsid w:val="00860EAD"/>
    <w:rsid w:val="00861358"/>
    <w:rsid w:val="00861633"/>
    <w:rsid w:val="00861CF2"/>
    <w:rsid w:val="00862382"/>
    <w:rsid w:val="008626E7"/>
    <w:rsid w:val="00862C30"/>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3E5"/>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BBC"/>
    <w:rsid w:val="00874C59"/>
    <w:rsid w:val="00874FC8"/>
    <w:rsid w:val="00875595"/>
    <w:rsid w:val="00875A73"/>
    <w:rsid w:val="00875C13"/>
    <w:rsid w:val="008760F6"/>
    <w:rsid w:val="00876953"/>
    <w:rsid w:val="00876C35"/>
    <w:rsid w:val="00876E9B"/>
    <w:rsid w:val="00877775"/>
    <w:rsid w:val="008777C0"/>
    <w:rsid w:val="008802F8"/>
    <w:rsid w:val="00880444"/>
    <w:rsid w:val="00880549"/>
    <w:rsid w:val="0088092D"/>
    <w:rsid w:val="00880E40"/>
    <w:rsid w:val="00880FEA"/>
    <w:rsid w:val="0088156E"/>
    <w:rsid w:val="008817F1"/>
    <w:rsid w:val="0088198F"/>
    <w:rsid w:val="00882299"/>
    <w:rsid w:val="00882938"/>
    <w:rsid w:val="00882A28"/>
    <w:rsid w:val="00883216"/>
    <w:rsid w:val="0088344C"/>
    <w:rsid w:val="00883DC6"/>
    <w:rsid w:val="0088448A"/>
    <w:rsid w:val="00884CD4"/>
    <w:rsid w:val="008854FA"/>
    <w:rsid w:val="008855BE"/>
    <w:rsid w:val="0088560F"/>
    <w:rsid w:val="00886623"/>
    <w:rsid w:val="00886EC5"/>
    <w:rsid w:val="00887036"/>
    <w:rsid w:val="008870C0"/>
    <w:rsid w:val="008870C9"/>
    <w:rsid w:val="008876BE"/>
    <w:rsid w:val="00887FC0"/>
    <w:rsid w:val="00891513"/>
    <w:rsid w:val="00891C31"/>
    <w:rsid w:val="00892079"/>
    <w:rsid w:val="00892AC6"/>
    <w:rsid w:val="0089391E"/>
    <w:rsid w:val="008944F1"/>
    <w:rsid w:val="00894B67"/>
    <w:rsid w:val="00894B7E"/>
    <w:rsid w:val="00894FB7"/>
    <w:rsid w:val="0089522E"/>
    <w:rsid w:val="008955E3"/>
    <w:rsid w:val="00895924"/>
    <w:rsid w:val="00895D6F"/>
    <w:rsid w:val="00896593"/>
    <w:rsid w:val="008967F4"/>
    <w:rsid w:val="00896A2C"/>
    <w:rsid w:val="00896C69"/>
    <w:rsid w:val="00896CD7"/>
    <w:rsid w:val="00896CE0"/>
    <w:rsid w:val="00897527"/>
    <w:rsid w:val="008979AB"/>
    <w:rsid w:val="00897A8F"/>
    <w:rsid w:val="008A035A"/>
    <w:rsid w:val="008A06F2"/>
    <w:rsid w:val="008A0A00"/>
    <w:rsid w:val="008A1ECD"/>
    <w:rsid w:val="008A2701"/>
    <w:rsid w:val="008A2855"/>
    <w:rsid w:val="008A2A84"/>
    <w:rsid w:val="008A3BC5"/>
    <w:rsid w:val="008A3CFC"/>
    <w:rsid w:val="008A4790"/>
    <w:rsid w:val="008A4A0A"/>
    <w:rsid w:val="008A5006"/>
    <w:rsid w:val="008A6089"/>
    <w:rsid w:val="008A6B99"/>
    <w:rsid w:val="008A6C63"/>
    <w:rsid w:val="008A6D28"/>
    <w:rsid w:val="008A6E50"/>
    <w:rsid w:val="008A72A3"/>
    <w:rsid w:val="008A73C2"/>
    <w:rsid w:val="008A76EC"/>
    <w:rsid w:val="008A7D9A"/>
    <w:rsid w:val="008A7FCB"/>
    <w:rsid w:val="008B09D7"/>
    <w:rsid w:val="008B1117"/>
    <w:rsid w:val="008B13C6"/>
    <w:rsid w:val="008B1ABC"/>
    <w:rsid w:val="008B1B17"/>
    <w:rsid w:val="008B276E"/>
    <w:rsid w:val="008B2B35"/>
    <w:rsid w:val="008B2FBA"/>
    <w:rsid w:val="008B3840"/>
    <w:rsid w:val="008B3EB5"/>
    <w:rsid w:val="008B4E44"/>
    <w:rsid w:val="008B51BB"/>
    <w:rsid w:val="008B5370"/>
    <w:rsid w:val="008B60D6"/>
    <w:rsid w:val="008B7114"/>
    <w:rsid w:val="008B7E9E"/>
    <w:rsid w:val="008C08B4"/>
    <w:rsid w:val="008C1108"/>
    <w:rsid w:val="008C1235"/>
    <w:rsid w:val="008C1C6E"/>
    <w:rsid w:val="008C1D28"/>
    <w:rsid w:val="008C20AF"/>
    <w:rsid w:val="008C27DB"/>
    <w:rsid w:val="008C2ABE"/>
    <w:rsid w:val="008C3919"/>
    <w:rsid w:val="008C3C8D"/>
    <w:rsid w:val="008C4567"/>
    <w:rsid w:val="008C46A1"/>
    <w:rsid w:val="008C4978"/>
    <w:rsid w:val="008C51FA"/>
    <w:rsid w:val="008C54C6"/>
    <w:rsid w:val="008C5610"/>
    <w:rsid w:val="008C5E90"/>
    <w:rsid w:val="008C60EC"/>
    <w:rsid w:val="008C6167"/>
    <w:rsid w:val="008C633E"/>
    <w:rsid w:val="008C636A"/>
    <w:rsid w:val="008C673F"/>
    <w:rsid w:val="008C67A9"/>
    <w:rsid w:val="008C67D5"/>
    <w:rsid w:val="008C6B2C"/>
    <w:rsid w:val="008C6B6C"/>
    <w:rsid w:val="008C6DF3"/>
    <w:rsid w:val="008C6E62"/>
    <w:rsid w:val="008C78B1"/>
    <w:rsid w:val="008C78FB"/>
    <w:rsid w:val="008C7A83"/>
    <w:rsid w:val="008C7CB9"/>
    <w:rsid w:val="008D0C60"/>
    <w:rsid w:val="008D0C6D"/>
    <w:rsid w:val="008D0D95"/>
    <w:rsid w:val="008D1241"/>
    <w:rsid w:val="008D1516"/>
    <w:rsid w:val="008D1ACD"/>
    <w:rsid w:val="008D2100"/>
    <w:rsid w:val="008D3376"/>
    <w:rsid w:val="008D46D3"/>
    <w:rsid w:val="008D4940"/>
    <w:rsid w:val="008D4BE9"/>
    <w:rsid w:val="008D4C3D"/>
    <w:rsid w:val="008D5AFF"/>
    <w:rsid w:val="008D6461"/>
    <w:rsid w:val="008D6DA4"/>
    <w:rsid w:val="008D6ECD"/>
    <w:rsid w:val="008D71BF"/>
    <w:rsid w:val="008D7652"/>
    <w:rsid w:val="008D7893"/>
    <w:rsid w:val="008E0400"/>
    <w:rsid w:val="008E0659"/>
    <w:rsid w:val="008E079D"/>
    <w:rsid w:val="008E0E82"/>
    <w:rsid w:val="008E1610"/>
    <w:rsid w:val="008E168C"/>
    <w:rsid w:val="008E19B5"/>
    <w:rsid w:val="008E1B33"/>
    <w:rsid w:val="008E2321"/>
    <w:rsid w:val="008E2759"/>
    <w:rsid w:val="008E2850"/>
    <w:rsid w:val="008E3484"/>
    <w:rsid w:val="008E359E"/>
    <w:rsid w:val="008E3873"/>
    <w:rsid w:val="008E39C4"/>
    <w:rsid w:val="008E3AE3"/>
    <w:rsid w:val="008E3DDC"/>
    <w:rsid w:val="008E3FDC"/>
    <w:rsid w:val="008E4585"/>
    <w:rsid w:val="008E4A07"/>
    <w:rsid w:val="008E50C4"/>
    <w:rsid w:val="008E5762"/>
    <w:rsid w:val="008E5D77"/>
    <w:rsid w:val="008E63CA"/>
    <w:rsid w:val="008E645F"/>
    <w:rsid w:val="008E6BA9"/>
    <w:rsid w:val="008E6EE5"/>
    <w:rsid w:val="008F0201"/>
    <w:rsid w:val="008F0274"/>
    <w:rsid w:val="008F0670"/>
    <w:rsid w:val="008F07CE"/>
    <w:rsid w:val="008F0888"/>
    <w:rsid w:val="008F0C30"/>
    <w:rsid w:val="008F0C59"/>
    <w:rsid w:val="008F0C7F"/>
    <w:rsid w:val="008F1FA5"/>
    <w:rsid w:val="008F22D0"/>
    <w:rsid w:val="008F2F63"/>
    <w:rsid w:val="008F342A"/>
    <w:rsid w:val="008F366E"/>
    <w:rsid w:val="008F3D85"/>
    <w:rsid w:val="008F3EF1"/>
    <w:rsid w:val="008F405E"/>
    <w:rsid w:val="008F4170"/>
    <w:rsid w:val="008F44D6"/>
    <w:rsid w:val="008F4984"/>
    <w:rsid w:val="008F50B9"/>
    <w:rsid w:val="008F5628"/>
    <w:rsid w:val="008F57EF"/>
    <w:rsid w:val="008F5E33"/>
    <w:rsid w:val="008F6035"/>
    <w:rsid w:val="008F6239"/>
    <w:rsid w:val="008F67F0"/>
    <w:rsid w:val="008F682F"/>
    <w:rsid w:val="008F686C"/>
    <w:rsid w:val="008F6ACF"/>
    <w:rsid w:val="008F6B1B"/>
    <w:rsid w:val="008F7D2C"/>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71E"/>
    <w:rsid w:val="0091087F"/>
    <w:rsid w:val="00910C82"/>
    <w:rsid w:val="009119D5"/>
    <w:rsid w:val="00911C4A"/>
    <w:rsid w:val="00912668"/>
    <w:rsid w:val="00912B84"/>
    <w:rsid w:val="00912D27"/>
    <w:rsid w:val="0091398E"/>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E7"/>
    <w:rsid w:val="00930CFF"/>
    <w:rsid w:val="00930F12"/>
    <w:rsid w:val="0093128B"/>
    <w:rsid w:val="009319B4"/>
    <w:rsid w:val="009323D9"/>
    <w:rsid w:val="009326FB"/>
    <w:rsid w:val="0093274E"/>
    <w:rsid w:val="009331FE"/>
    <w:rsid w:val="00933601"/>
    <w:rsid w:val="009336A8"/>
    <w:rsid w:val="009348F3"/>
    <w:rsid w:val="00934DC6"/>
    <w:rsid w:val="00935162"/>
    <w:rsid w:val="00935639"/>
    <w:rsid w:val="00936132"/>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4622"/>
    <w:rsid w:val="00944F0D"/>
    <w:rsid w:val="009453CD"/>
    <w:rsid w:val="00945618"/>
    <w:rsid w:val="009457FA"/>
    <w:rsid w:val="00945973"/>
    <w:rsid w:val="009462A3"/>
    <w:rsid w:val="00946DCF"/>
    <w:rsid w:val="00947B7C"/>
    <w:rsid w:val="00947F4C"/>
    <w:rsid w:val="0095064A"/>
    <w:rsid w:val="0095088C"/>
    <w:rsid w:val="00950926"/>
    <w:rsid w:val="00950A6D"/>
    <w:rsid w:val="00950FAA"/>
    <w:rsid w:val="00950FCA"/>
    <w:rsid w:val="00951384"/>
    <w:rsid w:val="00951557"/>
    <w:rsid w:val="0095187D"/>
    <w:rsid w:val="00951A30"/>
    <w:rsid w:val="00951DE0"/>
    <w:rsid w:val="00951E18"/>
    <w:rsid w:val="00952430"/>
    <w:rsid w:val="00952B12"/>
    <w:rsid w:val="00953C59"/>
    <w:rsid w:val="00953E62"/>
    <w:rsid w:val="00954A20"/>
    <w:rsid w:val="00955427"/>
    <w:rsid w:val="009575E6"/>
    <w:rsid w:val="00957F89"/>
    <w:rsid w:val="009600BA"/>
    <w:rsid w:val="00961008"/>
    <w:rsid w:val="009612DE"/>
    <w:rsid w:val="009615D7"/>
    <w:rsid w:val="0096173E"/>
    <w:rsid w:val="00961994"/>
    <w:rsid w:val="00961BAA"/>
    <w:rsid w:val="00961CA9"/>
    <w:rsid w:val="00961F05"/>
    <w:rsid w:val="009624D7"/>
    <w:rsid w:val="00962D34"/>
    <w:rsid w:val="009630A9"/>
    <w:rsid w:val="00963464"/>
    <w:rsid w:val="0096355E"/>
    <w:rsid w:val="00963565"/>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51A"/>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6A6D"/>
    <w:rsid w:val="009773A5"/>
    <w:rsid w:val="009777D9"/>
    <w:rsid w:val="00980230"/>
    <w:rsid w:val="00980231"/>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A2B"/>
    <w:rsid w:val="00985EAA"/>
    <w:rsid w:val="00986129"/>
    <w:rsid w:val="0098628F"/>
    <w:rsid w:val="00986C26"/>
    <w:rsid w:val="00986E94"/>
    <w:rsid w:val="009879A3"/>
    <w:rsid w:val="00987A0A"/>
    <w:rsid w:val="00987B9F"/>
    <w:rsid w:val="00990318"/>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6F94"/>
    <w:rsid w:val="00997573"/>
    <w:rsid w:val="00997795"/>
    <w:rsid w:val="00997B4F"/>
    <w:rsid w:val="009A013F"/>
    <w:rsid w:val="009A030C"/>
    <w:rsid w:val="009A0F22"/>
    <w:rsid w:val="009A0F3F"/>
    <w:rsid w:val="009A2358"/>
    <w:rsid w:val="009A28E1"/>
    <w:rsid w:val="009A3CD9"/>
    <w:rsid w:val="009A3E87"/>
    <w:rsid w:val="009A4700"/>
    <w:rsid w:val="009A49C2"/>
    <w:rsid w:val="009A55B2"/>
    <w:rsid w:val="009A58F2"/>
    <w:rsid w:val="009A5C23"/>
    <w:rsid w:val="009A616F"/>
    <w:rsid w:val="009A6558"/>
    <w:rsid w:val="009A6666"/>
    <w:rsid w:val="009A686E"/>
    <w:rsid w:val="009A70AF"/>
    <w:rsid w:val="009A729C"/>
    <w:rsid w:val="009A730A"/>
    <w:rsid w:val="009B00B6"/>
    <w:rsid w:val="009B0261"/>
    <w:rsid w:val="009B0A6D"/>
    <w:rsid w:val="009B0F97"/>
    <w:rsid w:val="009B1920"/>
    <w:rsid w:val="009B1D67"/>
    <w:rsid w:val="009B22AE"/>
    <w:rsid w:val="009B28FA"/>
    <w:rsid w:val="009B2F12"/>
    <w:rsid w:val="009B3561"/>
    <w:rsid w:val="009B3FEA"/>
    <w:rsid w:val="009B41CE"/>
    <w:rsid w:val="009B4435"/>
    <w:rsid w:val="009B4546"/>
    <w:rsid w:val="009B47F7"/>
    <w:rsid w:val="009B5171"/>
    <w:rsid w:val="009B55EB"/>
    <w:rsid w:val="009B5F75"/>
    <w:rsid w:val="009B61CA"/>
    <w:rsid w:val="009B6254"/>
    <w:rsid w:val="009B6827"/>
    <w:rsid w:val="009B6932"/>
    <w:rsid w:val="009B695F"/>
    <w:rsid w:val="009B6B62"/>
    <w:rsid w:val="009B6BC0"/>
    <w:rsid w:val="009B6C6E"/>
    <w:rsid w:val="009B6F96"/>
    <w:rsid w:val="009B7402"/>
    <w:rsid w:val="009B764B"/>
    <w:rsid w:val="009B772D"/>
    <w:rsid w:val="009B7742"/>
    <w:rsid w:val="009B7B69"/>
    <w:rsid w:val="009C032A"/>
    <w:rsid w:val="009C03AE"/>
    <w:rsid w:val="009C06CE"/>
    <w:rsid w:val="009C07C4"/>
    <w:rsid w:val="009C147C"/>
    <w:rsid w:val="009C2415"/>
    <w:rsid w:val="009C2631"/>
    <w:rsid w:val="009C2B05"/>
    <w:rsid w:val="009C3614"/>
    <w:rsid w:val="009C3A3C"/>
    <w:rsid w:val="009C3B1D"/>
    <w:rsid w:val="009C3E76"/>
    <w:rsid w:val="009C445C"/>
    <w:rsid w:val="009C4541"/>
    <w:rsid w:val="009C477A"/>
    <w:rsid w:val="009C4ECF"/>
    <w:rsid w:val="009C4F71"/>
    <w:rsid w:val="009C5350"/>
    <w:rsid w:val="009C58A2"/>
    <w:rsid w:val="009C5A30"/>
    <w:rsid w:val="009C5DBF"/>
    <w:rsid w:val="009C62DE"/>
    <w:rsid w:val="009C6332"/>
    <w:rsid w:val="009C6BD7"/>
    <w:rsid w:val="009C6D6F"/>
    <w:rsid w:val="009C723B"/>
    <w:rsid w:val="009C73BD"/>
    <w:rsid w:val="009C7CF1"/>
    <w:rsid w:val="009D01F3"/>
    <w:rsid w:val="009D03FF"/>
    <w:rsid w:val="009D085A"/>
    <w:rsid w:val="009D0ADA"/>
    <w:rsid w:val="009D10C6"/>
    <w:rsid w:val="009D1267"/>
    <w:rsid w:val="009D177A"/>
    <w:rsid w:val="009D1C79"/>
    <w:rsid w:val="009D2089"/>
    <w:rsid w:val="009D2246"/>
    <w:rsid w:val="009D3140"/>
    <w:rsid w:val="009D3A78"/>
    <w:rsid w:val="009D4CEA"/>
    <w:rsid w:val="009D4EC5"/>
    <w:rsid w:val="009D4F2E"/>
    <w:rsid w:val="009D4F5B"/>
    <w:rsid w:val="009D50F2"/>
    <w:rsid w:val="009D5510"/>
    <w:rsid w:val="009D55F3"/>
    <w:rsid w:val="009D5642"/>
    <w:rsid w:val="009D5867"/>
    <w:rsid w:val="009D5D24"/>
    <w:rsid w:val="009D6541"/>
    <w:rsid w:val="009D6699"/>
    <w:rsid w:val="009D6DA3"/>
    <w:rsid w:val="009D6EDC"/>
    <w:rsid w:val="009D7532"/>
    <w:rsid w:val="009D777A"/>
    <w:rsid w:val="009E0589"/>
    <w:rsid w:val="009E0A68"/>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522"/>
    <w:rsid w:val="009E791A"/>
    <w:rsid w:val="009E7A1F"/>
    <w:rsid w:val="009E7BB1"/>
    <w:rsid w:val="009F0490"/>
    <w:rsid w:val="009F0645"/>
    <w:rsid w:val="009F07B3"/>
    <w:rsid w:val="009F0FCF"/>
    <w:rsid w:val="009F11E8"/>
    <w:rsid w:val="009F128D"/>
    <w:rsid w:val="009F232E"/>
    <w:rsid w:val="009F2389"/>
    <w:rsid w:val="009F2C3B"/>
    <w:rsid w:val="009F2FA6"/>
    <w:rsid w:val="009F3515"/>
    <w:rsid w:val="009F40F0"/>
    <w:rsid w:val="009F4119"/>
    <w:rsid w:val="009F437F"/>
    <w:rsid w:val="009F5513"/>
    <w:rsid w:val="009F57BC"/>
    <w:rsid w:val="009F5AA8"/>
    <w:rsid w:val="009F5BED"/>
    <w:rsid w:val="009F5FF2"/>
    <w:rsid w:val="009F6683"/>
    <w:rsid w:val="009F6AC0"/>
    <w:rsid w:val="009F6D13"/>
    <w:rsid w:val="009F7612"/>
    <w:rsid w:val="00A0055A"/>
    <w:rsid w:val="00A0066C"/>
    <w:rsid w:val="00A01228"/>
    <w:rsid w:val="00A01305"/>
    <w:rsid w:val="00A0165F"/>
    <w:rsid w:val="00A0189F"/>
    <w:rsid w:val="00A01A7B"/>
    <w:rsid w:val="00A020EB"/>
    <w:rsid w:val="00A02595"/>
    <w:rsid w:val="00A02604"/>
    <w:rsid w:val="00A027F9"/>
    <w:rsid w:val="00A0290C"/>
    <w:rsid w:val="00A02D90"/>
    <w:rsid w:val="00A02F2B"/>
    <w:rsid w:val="00A02FF3"/>
    <w:rsid w:val="00A031B8"/>
    <w:rsid w:val="00A033F7"/>
    <w:rsid w:val="00A033FC"/>
    <w:rsid w:val="00A03A3F"/>
    <w:rsid w:val="00A03BBC"/>
    <w:rsid w:val="00A03CB8"/>
    <w:rsid w:val="00A040A6"/>
    <w:rsid w:val="00A04372"/>
    <w:rsid w:val="00A04C33"/>
    <w:rsid w:val="00A04C82"/>
    <w:rsid w:val="00A04F03"/>
    <w:rsid w:val="00A04FD9"/>
    <w:rsid w:val="00A05624"/>
    <w:rsid w:val="00A057FA"/>
    <w:rsid w:val="00A05901"/>
    <w:rsid w:val="00A06DBB"/>
    <w:rsid w:val="00A06DD9"/>
    <w:rsid w:val="00A06ED1"/>
    <w:rsid w:val="00A06EFF"/>
    <w:rsid w:val="00A07110"/>
    <w:rsid w:val="00A07C0B"/>
    <w:rsid w:val="00A101B3"/>
    <w:rsid w:val="00A10348"/>
    <w:rsid w:val="00A10522"/>
    <w:rsid w:val="00A109D8"/>
    <w:rsid w:val="00A10B9C"/>
    <w:rsid w:val="00A112FD"/>
    <w:rsid w:val="00A1181E"/>
    <w:rsid w:val="00A11B2D"/>
    <w:rsid w:val="00A11D06"/>
    <w:rsid w:val="00A11DCC"/>
    <w:rsid w:val="00A11E54"/>
    <w:rsid w:val="00A120D7"/>
    <w:rsid w:val="00A1220A"/>
    <w:rsid w:val="00A1291A"/>
    <w:rsid w:val="00A13741"/>
    <w:rsid w:val="00A14C9A"/>
    <w:rsid w:val="00A14FFC"/>
    <w:rsid w:val="00A15103"/>
    <w:rsid w:val="00A158AE"/>
    <w:rsid w:val="00A16496"/>
    <w:rsid w:val="00A16F20"/>
    <w:rsid w:val="00A176D5"/>
    <w:rsid w:val="00A17D54"/>
    <w:rsid w:val="00A2024F"/>
    <w:rsid w:val="00A2128F"/>
    <w:rsid w:val="00A2142C"/>
    <w:rsid w:val="00A216F3"/>
    <w:rsid w:val="00A21B3B"/>
    <w:rsid w:val="00A22803"/>
    <w:rsid w:val="00A2287E"/>
    <w:rsid w:val="00A22DFC"/>
    <w:rsid w:val="00A23086"/>
    <w:rsid w:val="00A23A98"/>
    <w:rsid w:val="00A24949"/>
    <w:rsid w:val="00A24A11"/>
    <w:rsid w:val="00A24E0E"/>
    <w:rsid w:val="00A2533C"/>
    <w:rsid w:val="00A259BB"/>
    <w:rsid w:val="00A259FF"/>
    <w:rsid w:val="00A26237"/>
    <w:rsid w:val="00A26B90"/>
    <w:rsid w:val="00A26E9C"/>
    <w:rsid w:val="00A27416"/>
    <w:rsid w:val="00A27717"/>
    <w:rsid w:val="00A27912"/>
    <w:rsid w:val="00A30039"/>
    <w:rsid w:val="00A3003A"/>
    <w:rsid w:val="00A30283"/>
    <w:rsid w:val="00A3048C"/>
    <w:rsid w:val="00A3057C"/>
    <w:rsid w:val="00A30F56"/>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026"/>
    <w:rsid w:val="00A35398"/>
    <w:rsid w:val="00A3566B"/>
    <w:rsid w:val="00A35A25"/>
    <w:rsid w:val="00A35B75"/>
    <w:rsid w:val="00A35EE6"/>
    <w:rsid w:val="00A36015"/>
    <w:rsid w:val="00A36073"/>
    <w:rsid w:val="00A36424"/>
    <w:rsid w:val="00A36495"/>
    <w:rsid w:val="00A36505"/>
    <w:rsid w:val="00A36CBB"/>
    <w:rsid w:val="00A37003"/>
    <w:rsid w:val="00A371B0"/>
    <w:rsid w:val="00A377B3"/>
    <w:rsid w:val="00A37A46"/>
    <w:rsid w:val="00A400E6"/>
    <w:rsid w:val="00A4036E"/>
    <w:rsid w:val="00A4039B"/>
    <w:rsid w:val="00A40842"/>
    <w:rsid w:val="00A40B2E"/>
    <w:rsid w:val="00A40CC9"/>
    <w:rsid w:val="00A40CCD"/>
    <w:rsid w:val="00A40FB2"/>
    <w:rsid w:val="00A415D3"/>
    <w:rsid w:val="00A4192A"/>
    <w:rsid w:val="00A42205"/>
    <w:rsid w:val="00A42683"/>
    <w:rsid w:val="00A42684"/>
    <w:rsid w:val="00A429AC"/>
    <w:rsid w:val="00A429DC"/>
    <w:rsid w:val="00A42B70"/>
    <w:rsid w:val="00A42D22"/>
    <w:rsid w:val="00A430BF"/>
    <w:rsid w:val="00A43213"/>
    <w:rsid w:val="00A43A25"/>
    <w:rsid w:val="00A43A6C"/>
    <w:rsid w:val="00A43DA2"/>
    <w:rsid w:val="00A43F41"/>
    <w:rsid w:val="00A44396"/>
    <w:rsid w:val="00A445EC"/>
    <w:rsid w:val="00A44846"/>
    <w:rsid w:val="00A44E84"/>
    <w:rsid w:val="00A456E7"/>
    <w:rsid w:val="00A45995"/>
    <w:rsid w:val="00A45A2E"/>
    <w:rsid w:val="00A45BBC"/>
    <w:rsid w:val="00A45D8C"/>
    <w:rsid w:val="00A4629D"/>
    <w:rsid w:val="00A46B32"/>
    <w:rsid w:val="00A47E70"/>
    <w:rsid w:val="00A50200"/>
    <w:rsid w:val="00A505D8"/>
    <w:rsid w:val="00A50A33"/>
    <w:rsid w:val="00A50BEF"/>
    <w:rsid w:val="00A50FED"/>
    <w:rsid w:val="00A517D0"/>
    <w:rsid w:val="00A51E18"/>
    <w:rsid w:val="00A522EE"/>
    <w:rsid w:val="00A52EB0"/>
    <w:rsid w:val="00A53479"/>
    <w:rsid w:val="00A536E0"/>
    <w:rsid w:val="00A53E9B"/>
    <w:rsid w:val="00A54420"/>
    <w:rsid w:val="00A5497A"/>
    <w:rsid w:val="00A54C15"/>
    <w:rsid w:val="00A5533E"/>
    <w:rsid w:val="00A5549A"/>
    <w:rsid w:val="00A557B5"/>
    <w:rsid w:val="00A55B7E"/>
    <w:rsid w:val="00A56402"/>
    <w:rsid w:val="00A56596"/>
    <w:rsid w:val="00A5685A"/>
    <w:rsid w:val="00A56BBB"/>
    <w:rsid w:val="00A57933"/>
    <w:rsid w:val="00A57FDE"/>
    <w:rsid w:val="00A60044"/>
    <w:rsid w:val="00A60C09"/>
    <w:rsid w:val="00A61005"/>
    <w:rsid w:val="00A61108"/>
    <w:rsid w:val="00A617CF"/>
    <w:rsid w:val="00A61E2A"/>
    <w:rsid w:val="00A61F54"/>
    <w:rsid w:val="00A62049"/>
    <w:rsid w:val="00A62139"/>
    <w:rsid w:val="00A623AF"/>
    <w:rsid w:val="00A6282B"/>
    <w:rsid w:val="00A62A52"/>
    <w:rsid w:val="00A62EDF"/>
    <w:rsid w:val="00A639E6"/>
    <w:rsid w:val="00A63D23"/>
    <w:rsid w:val="00A64074"/>
    <w:rsid w:val="00A64196"/>
    <w:rsid w:val="00A641D8"/>
    <w:rsid w:val="00A64237"/>
    <w:rsid w:val="00A658CB"/>
    <w:rsid w:val="00A658DD"/>
    <w:rsid w:val="00A659F2"/>
    <w:rsid w:val="00A65A8E"/>
    <w:rsid w:val="00A65C96"/>
    <w:rsid w:val="00A66890"/>
    <w:rsid w:val="00A66D45"/>
    <w:rsid w:val="00A66ED0"/>
    <w:rsid w:val="00A6742D"/>
    <w:rsid w:val="00A67514"/>
    <w:rsid w:val="00A67E88"/>
    <w:rsid w:val="00A7042D"/>
    <w:rsid w:val="00A704E3"/>
    <w:rsid w:val="00A7081A"/>
    <w:rsid w:val="00A70CF5"/>
    <w:rsid w:val="00A70D22"/>
    <w:rsid w:val="00A711F0"/>
    <w:rsid w:val="00A71259"/>
    <w:rsid w:val="00A71A23"/>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62EC"/>
    <w:rsid w:val="00A76BF7"/>
    <w:rsid w:val="00A76C2A"/>
    <w:rsid w:val="00A7731C"/>
    <w:rsid w:val="00A7753F"/>
    <w:rsid w:val="00A8033E"/>
    <w:rsid w:val="00A803B5"/>
    <w:rsid w:val="00A80AC1"/>
    <w:rsid w:val="00A80B6B"/>
    <w:rsid w:val="00A80BFD"/>
    <w:rsid w:val="00A828EC"/>
    <w:rsid w:val="00A832D2"/>
    <w:rsid w:val="00A8342F"/>
    <w:rsid w:val="00A8365B"/>
    <w:rsid w:val="00A84193"/>
    <w:rsid w:val="00A841C0"/>
    <w:rsid w:val="00A847EE"/>
    <w:rsid w:val="00A848FD"/>
    <w:rsid w:val="00A84B9C"/>
    <w:rsid w:val="00A85BC9"/>
    <w:rsid w:val="00A85EE6"/>
    <w:rsid w:val="00A85F56"/>
    <w:rsid w:val="00A8634A"/>
    <w:rsid w:val="00A86543"/>
    <w:rsid w:val="00A866A2"/>
    <w:rsid w:val="00A867B6"/>
    <w:rsid w:val="00A869F4"/>
    <w:rsid w:val="00A871DC"/>
    <w:rsid w:val="00A87EDA"/>
    <w:rsid w:val="00A902A1"/>
    <w:rsid w:val="00A903CA"/>
    <w:rsid w:val="00A90813"/>
    <w:rsid w:val="00A90EEC"/>
    <w:rsid w:val="00A910C0"/>
    <w:rsid w:val="00A91AE5"/>
    <w:rsid w:val="00A91B7B"/>
    <w:rsid w:val="00A91BFA"/>
    <w:rsid w:val="00A91C47"/>
    <w:rsid w:val="00A91DC6"/>
    <w:rsid w:val="00A92511"/>
    <w:rsid w:val="00A935C4"/>
    <w:rsid w:val="00A93675"/>
    <w:rsid w:val="00A94E63"/>
    <w:rsid w:val="00A94FAD"/>
    <w:rsid w:val="00A9559E"/>
    <w:rsid w:val="00A95692"/>
    <w:rsid w:val="00A95BAA"/>
    <w:rsid w:val="00A95D08"/>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A7837"/>
    <w:rsid w:val="00AA7B85"/>
    <w:rsid w:val="00AB06E0"/>
    <w:rsid w:val="00AB0D21"/>
    <w:rsid w:val="00AB1077"/>
    <w:rsid w:val="00AB1365"/>
    <w:rsid w:val="00AB17A2"/>
    <w:rsid w:val="00AB195E"/>
    <w:rsid w:val="00AB1C4C"/>
    <w:rsid w:val="00AB2296"/>
    <w:rsid w:val="00AB2904"/>
    <w:rsid w:val="00AB29C4"/>
    <w:rsid w:val="00AB2D3C"/>
    <w:rsid w:val="00AB2F34"/>
    <w:rsid w:val="00AB3332"/>
    <w:rsid w:val="00AB37C1"/>
    <w:rsid w:val="00AB39CB"/>
    <w:rsid w:val="00AB4099"/>
    <w:rsid w:val="00AB4339"/>
    <w:rsid w:val="00AB4372"/>
    <w:rsid w:val="00AB4432"/>
    <w:rsid w:val="00AB4510"/>
    <w:rsid w:val="00AB4832"/>
    <w:rsid w:val="00AB5082"/>
    <w:rsid w:val="00AB554C"/>
    <w:rsid w:val="00AB55E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5A6"/>
    <w:rsid w:val="00AC4FDC"/>
    <w:rsid w:val="00AC5291"/>
    <w:rsid w:val="00AC562D"/>
    <w:rsid w:val="00AC5694"/>
    <w:rsid w:val="00AC5B40"/>
    <w:rsid w:val="00AC61E2"/>
    <w:rsid w:val="00AC6580"/>
    <w:rsid w:val="00AC67D9"/>
    <w:rsid w:val="00AC6D43"/>
    <w:rsid w:val="00AC73D4"/>
    <w:rsid w:val="00AC790E"/>
    <w:rsid w:val="00AC792A"/>
    <w:rsid w:val="00AC7C40"/>
    <w:rsid w:val="00AD0047"/>
    <w:rsid w:val="00AD0391"/>
    <w:rsid w:val="00AD060E"/>
    <w:rsid w:val="00AD0BBC"/>
    <w:rsid w:val="00AD14FE"/>
    <w:rsid w:val="00AD2254"/>
    <w:rsid w:val="00AD284B"/>
    <w:rsid w:val="00AD2B2F"/>
    <w:rsid w:val="00AD2F04"/>
    <w:rsid w:val="00AD3B25"/>
    <w:rsid w:val="00AD3CAC"/>
    <w:rsid w:val="00AD405B"/>
    <w:rsid w:val="00AD4680"/>
    <w:rsid w:val="00AD48CE"/>
    <w:rsid w:val="00AD4991"/>
    <w:rsid w:val="00AD4C7C"/>
    <w:rsid w:val="00AD4E86"/>
    <w:rsid w:val="00AD4E95"/>
    <w:rsid w:val="00AD53AA"/>
    <w:rsid w:val="00AD563F"/>
    <w:rsid w:val="00AD5774"/>
    <w:rsid w:val="00AD5917"/>
    <w:rsid w:val="00AD5A41"/>
    <w:rsid w:val="00AD62B3"/>
    <w:rsid w:val="00AD699C"/>
    <w:rsid w:val="00AD7604"/>
    <w:rsid w:val="00AD762D"/>
    <w:rsid w:val="00AD7666"/>
    <w:rsid w:val="00AE0512"/>
    <w:rsid w:val="00AE051E"/>
    <w:rsid w:val="00AE0572"/>
    <w:rsid w:val="00AE08C8"/>
    <w:rsid w:val="00AE08D0"/>
    <w:rsid w:val="00AE0B4B"/>
    <w:rsid w:val="00AE239D"/>
    <w:rsid w:val="00AE2477"/>
    <w:rsid w:val="00AE2517"/>
    <w:rsid w:val="00AE2F31"/>
    <w:rsid w:val="00AE33A4"/>
    <w:rsid w:val="00AE3638"/>
    <w:rsid w:val="00AE3C26"/>
    <w:rsid w:val="00AE3C55"/>
    <w:rsid w:val="00AE3DFA"/>
    <w:rsid w:val="00AE422E"/>
    <w:rsid w:val="00AE4388"/>
    <w:rsid w:val="00AE5002"/>
    <w:rsid w:val="00AE5AA6"/>
    <w:rsid w:val="00AE6CC9"/>
    <w:rsid w:val="00AE703B"/>
    <w:rsid w:val="00AE7450"/>
    <w:rsid w:val="00AE74C6"/>
    <w:rsid w:val="00AF04B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DE1"/>
    <w:rsid w:val="00AF3E50"/>
    <w:rsid w:val="00AF4168"/>
    <w:rsid w:val="00AF4E33"/>
    <w:rsid w:val="00AF5781"/>
    <w:rsid w:val="00AF60B2"/>
    <w:rsid w:val="00AF689D"/>
    <w:rsid w:val="00AF75C6"/>
    <w:rsid w:val="00AF76C1"/>
    <w:rsid w:val="00AF7897"/>
    <w:rsid w:val="00B003AC"/>
    <w:rsid w:val="00B00592"/>
    <w:rsid w:val="00B010CD"/>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2B6"/>
    <w:rsid w:val="00B1151D"/>
    <w:rsid w:val="00B11678"/>
    <w:rsid w:val="00B11D47"/>
    <w:rsid w:val="00B12E4B"/>
    <w:rsid w:val="00B139B7"/>
    <w:rsid w:val="00B13D9E"/>
    <w:rsid w:val="00B14130"/>
    <w:rsid w:val="00B145E0"/>
    <w:rsid w:val="00B15276"/>
    <w:rsid w:val="00B155EA"/>
    <w:rsid w:val="00B15965"/>
    <w:rsid w:val="00B15ABF"/>
    <w:rsid w:val="00B1618F"/>
    <w:rsid w:val="00B165EB"/>
    <w:rsid w:val="00B16C2B"/>
    <w:rsid w:val="00B20002"/>
    <w:rsid w:val="00B200C0"/>
    <w:rsid w:val="00B2024A"/>
    <w:rsid w:val="00B20A48"/>
    <w:rsid w:val="00B20D20"/>
    <w:rsid w:val="00B21163"/>
    <w:rsid w:val="00B21282"/>
    <w:rsid w:val="00B21324"/>
    <w:rsid w:val="00B21DE4"/>
    <w:rsid w:val="00B223A6"/>
    <w:rsid w:val="00B22FA0"/>
    <w:rsid w:val="00B22FC2"/>
    <w:rsid w:val="00B230EC"/>
    <w:rsid w:val="00B23184"/>
    <w:rsid w:val="00B23464"/>
    <w:rsid w:val="00B23481"/>
    <w:rsid w:val="00B238CC"/>
    <w:rsid w:val="00B23E78"/>
    <w:rsid w:val="00B255A0"/>
    <w:rsid w:val="00B2575E"/>
    <w:rsid w:val="00B258BB"/>
    <w:rsid w:val="00B25BB1"/>
    <w:rsid w:val="00B262F6"/>
    <w:rsid w:val="00B26F14"/>
    <w:rsid w:val="00B26F54"/>
    <w:rsid w:val="00B26F88"/>
    <w:rsid w:val="00B27B61"/>
    <w:rsid w:val="00B27C40"/>
    <w:rsid w:val="00B27D60"/>
    <w:rsid w:val="00B30A1F"/>
    <w:rsid w:val="00B30C7A"/>
    <w:rsid w:val="00B30FAF"/>
    <w:rsid w:val="00B31048"/>
    <w:rsid w:val="00B32097"/>
    <w:rsid w:val="00B324DF"/>
    <w:rsid w:val="00B32CE0"/>
    <w:rsid w:val="00B33200"/>
    <w:rsid w:val="00B340AB"/>
    <w:rsid w:val="00B34C9A"/>
    <w:rsid w:val="00B34EC0"/>
    <w:rsid w:val="00B35016"/>
    <w:rsid w:val="00B355DC"/>
    <w:rsid w:val="00B358B1"/>
    <w:rsid w:val="00B363C4"/>
    <w:rsid w:val="00B363D7"/>
    <w:rsid w:val="00B3681D"/>
    <w:rsid w:val="00B36FAF"/>
    <w:rsid w:val="00B3708C"/>
    <w:rsid w:val="00B3734A"/>
    <w:rsid w:val="00B37565"/>
    <w:rsid w:val="00B378E2"/>
    <w:rsid w:val="00B40767"/>
    <w:rsid w:val="00B40883"/>
    <w:rsid w:val="00B40892"/>
    <w:rsid w:val="00B40901"/>
    <w:rsid w:val="00B40CA0"/>
    <w:rsid w:val="00B4134D"/>
    <w:rsid w:val="00B417F1"/>
    <w:rsid w:val="00B41872"/>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7C0"/>
    <w:rsid w:val="00B47DD8"/>
    <w:rsid w:val="00B50070"/>
    <w:rsid w:val="00B50737"/>
    <w:rsid w:val="00B50F78"/>
    <w:rsid w:val="00B511BB"/>
    <w:rsid w:val="00B51559"/>
    <w:rsid w:val="00B517C2"/>
    <w:rsid w:val="00B5204F"/>
    <w:rsid w:val="00B52A97"/>
    <w:rsid w:val="00B52B08"/>
    <w:rsid w:val="00B531BB"/>
    <w:rsid w:val="00B535FF"/>
    <w:rsid w:val="00B53650"/>
    <w:rsid w:val="00B53675"/>
    <w:rsid w:val="00B5382E"/>
    <w:rsid w:val="00B5395D"/>
    <w:rsid w:val="00B53972"/>
    <w:rsid w:val="00B53D3E"/>
    <w:rsid w:val="00B53E8C"/>
    <w:rsid w:val="00B543CD"/>
    <w:rsid w:val="00B547DA"/>
    <w:rsid w:val="00B54A04"/>
    <w:rsid w:val="00B54EA8"/>
    <w:rsid w:val="00B553D2"/>
    <w:rsid w:val="00B55564"/>
    <w:rsid w:val="00B5675D"/>
    <w:rsid w:val="00B56832"/>
    <w:rsid w:val="00B56932"/>
    <w:rsid w:val="00B56972"/>
    <w:rsid w:val="00B56F61"/>
    <w:rsid w:val="00B5764D"/>
    <w:rsid w:val="00B576FF"/>
    <w:rsid w:val="00B57E71"/>
    <w:rsid w:val="00B60785"/>
    <w:rsid w:val="00B60A34"/>
    <w:rsid w:val="00B61695"/>
    <w:rsid w:val="00B6172B"/>
    <w:rsid w:val="00B61C1E"/>
    <w:rsid w:val="00B62133"/>
    <w:rsid w:val="00B6218F"/>
    <w:rsid w:val="00B62240"/>
    <w:rsid w:val="00B62318"/>
    <w:rsid w:val="00B625CD"/>
    <w:rsid w:val="00B62930"/>
    <w:rsid w:val="00B630BB"/>
    <w:rsid w:val="00B63637"/>
    <w:rsid w:val="00B63AC3"/>
    <w:rsid w:val="00B63BDD"/>
    <w:rsid w:val="00B64005"/>
    <w:rsid w:val="00B64688"/>
    <w:rsid w:val="00B64B08"/>
    <w:rsid w:val="00B65982"/>
    <w:rsid w:val="00B65ACD"/>
    <w:rsid w:val="00B66617"/>
    <w:rsid w:val="00B6683C"/>
    <w:rsid w:val="00B67068"/>
    <w:rsid w:val="00B670B1"/>
    <w:rsid w:val="00B67606"/>
    <w:rsid w:val="00B70069"/>
    <w:rsid w:val="00B70566"/>
    <w:rsid w:val="00B707C4"/>
    <w:rsid w:val="00B71733"/>
    <w:rsid w:val="00B71EAD"/>
    <w:rsid w:val="00B71F6E"/>
    <w:rsid w:val="00B71FFF"/>
    <w:rsid w:val="00B7255B"/>
    <w:rsid w:val="00B72883"/>
    <w:rsid w:val="00B72A4B"/>
    <w:rsid w:val="00B72AFD"/>
    <w:rsid w:val="00B72E60"/>
    <w:rsid w:val="00B72E7F"/>
    <w:rsid w:val="00B7340B"/>
    <w:rsid w:val="00B73AD6"/>
    <w:rsid w:val="00B749A9"/>
    <w:rsid w:val="00B74F6B"/>
    <w:rsid w:val="00B75315"/>
    <w:rsid w:val="00B75790"/>
    <w:rsid w:val="00B759E5"/>
    <w:rsid w:val="00B75A28"/>
    <w:rsid w:val="00B75A6C"/>
    <w:rsid w:val="00B7619E"/>
    <w:rsid w:val="00B7650A"/>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49E0"/>
    <w:rsid w:val="00B85271"/>
    <w:rsid w:val="00B8564A"/>
    <w:rsid w:val="00B861B3"/>
    <w:rsid w:val="00B86276"/>
    <w:rsid w:val="00B8736E"/>
    <w:rsid w:val="00B90037"/>
    <w:rsid w:val="00B900EE"/>
    <w:rsid w:val="00B905B3"/>
    <w:rsid w:val="00B906F7"/>
    <w:rsid w:val="00B9074B"/>
    <w:rsid w:val="00B90D67"/>
    <w:rsid w:val="00B90E93"/>
    <w:rsid w:val="00B91380"/>
    <w:rsid w:val="00B91DF6"/>
    <w:rsid w:val="00B92571"/>
    <w:rsid w:val="00B93312"/>
    <w:rsid w:val="00B9339F"/>
    <w:rsid w:val="00B935B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6AD2"/>
    <w:rsid w:val="00B97BF5"/>
    <w:rsid w:val="00B97D22"/>
    <w:rsid w:val="00BA041D"/>
    <w:rsid w:val="00BA067D"/>
    <w:rsid w:val="00BA0A22"/>
    <w:rsid w:val="00BA0B58"/>
    <w:rsid w:val="00BA0BEA"/>
    <w:rsid w:val="00BA11D4"/>
    <w:rsid w:val="00BA1624"/>
    <w:rsid w:val="00BA1BEB"/>
    <w:rsid w:val="00BA222F"/>
    <w:rsid w:val="00BA28B0"/>
    <w:rsid w:val="00BA2C19"/>
    <w:rsid w:val="00BA2D16"/>
    <w:rsid w:val="00BA2E11"/>
    <w:rsid w:val="00BA32D3"/>
    <w:rsid w:val="00BA373E"/>
    <w:rsid w:val="00BA387A"/>
    <w:rsid w:val="00BA38A4"/>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51C"/>
    <w:rsid w:val="00BB27A8"/>
    <w:rsid w:val="00BB2EE3"/>
    <w:rsid w:val="00BB2FD8"/>
    <w:rsid w:val="00BB32D4"/>
    <w:rsid w:val="00BB3D17"/>
    <w:rsid w:val="00BB425A"/>
    <w:rsid w:val="00BB4384"/>
    <w:rsid w:val="00BB44A9"/>
    <w:rsid w:val="00BB4D6D"/>
    <w:rsid w:val="00BB4F58"/>
    <w:rsid w:val="00BB588F"/>
    <w:rsid w:val="00BB5DFC"/>
    <w:rsid w:val="00BB6304"/>
    <w:rsid w:val="00BB6526"/>
    <w:rsid w:val="00BB66C5"/>
    <w:rsid w:val="00BB6FA1"/>
    <w:rsid w:val="00BB7DB2"/>
    <w:rsid w:val="00BC00EE"/>
    <w:rsid w:val="00BC027B"/>
    <w:rsid w:val="00BC0A28"/>
    <w:rsid w:val="00BC1B40"/>
    <w:rsid w:val="00BC2163"/>
    <w:rsid w:val="00BC2C56"/>
    <w:rsid w:val="00BC2E1C"/>
    <w:rsid w:val="00BC2EEC"/>
    <w:rsid w:val="00BC30F6"/>
    <w:rsid w:val="00BC36D9"/>
    <w:rsid w:val="00BC3DF5"/>
    <w:rsid w:val="00BC3E66"/>
    <w:rsid w:val="00BC615A"/>
    <w:rsid w:val="00BC673E"/>
    <w:rsid w:val="00BC69B1"/>
    <w:rsid w:val="00BC6B6D"/>
    <w:rsid w:val="00BC7727"/>
    <w:rsid w:val="00BC7801"/>
    <w:rsid w:val="00BC784D"/>
    <w:rsid w:val="00BC7EBE"/>
    <w:rsid w:val="00BD01FD"/>
    <w:rsid w:val="00BD04C3"/>
    <w:rsid w:val="00BD1000"/>
    <w:rsid w:val="00BD1077"/>
    <w:rsid w:val="00BD10D3"/>
    <w:rsid w:val="00BD112C"/>
    <w:rsid w:val="00BD11CB"/>
    <w:rsid w:val="00BD11FB"/>
    <w:rsid w:val="00BD14E1"/>
    <w:rsid w:val="00BD1E4D"/>
    <w:rsid w:val="00BD1EB8"/>
    <w:rsid w:val="00BD20EB"/>
    <w:rsid w:val="00BD2258"/>
    <w:rsid w:val="00BD23C9"/>
    <w:rsid w:val="00BD279D"/>
    <w:rsid w:val="00BD29A5"/>
    <w:rsid w:val="00BD2C0C"/>
    <w:rsid w:val="00BD2C9C"/>
    <w:rsid w:val="00BD372D"/>
    <w:rsid w:val="00BD3F8D"/>
    <w:rsid w:val="00BD5274"/>
    <w:rsid w:val="00BD52EE"/>
    <w:rsid w:val="00BD5D71"/>
    <w:rsid w:val="00BD6171"/>
    <w:rsid w:val="00BD7A7D"/>
    <w:rsid w:val="00BD7D4F"/>
    <w:rsid w:val="00BE03D2"/>
    <w:rsid w:val="00BE08D5"/>
    <w:rsid w:val="00BE09F6"/>
    <w:rsid w:val="00BE0CD0"/>
    <w:rsid w:val="00BE0FD2"/>
    <w:rsid w:val="00BE159C"/>
    <w:rsid w:val="00BE15C4"/>
    <w:rsid w:val="00BE19CF"/>
    <w:rsid w:val="00BE1A23"/>
    <w:rsid w:val="00BE2B95"/>
    <w:rsid w:val="00BE2E9F"/>
    <w:rsid w:val="00BE2FDF"/>
    <w:rsid w:val="00BE3089"/>
    <w:rsid w:val="00BE30D1"/>
    <w:rsid w:val="00BE345D"/>
    <w:rsid w:val="00BE3929"/>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E7E4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6EFE"/>
    <w:rsid w:val="00BF6FCB"/>
    <w:rsid w:val="00BF77BC"/>
    <w:rsid w:val="00C002EC"/>
    <w:rsid w:val="00C00310"/>
    <w:rsid w:val="00C00B71"/>
    <w:rsid w:val="00C02594"/>
    <w:rsid w:val="00C02866"/>
    <w:rsid w:val="00C02B94"/>
    <w:rsid w:val="00C02F35"/>
    <w:rsid w:val="00C0384F"/>
    <w:rsid w:val="00C03FF6"/>
    <w:rsid w:val="00C04D59"/>
    <w:rsid w:val="00C05338"/>
    <w:rsid w:val="00C0545D"/>
    <w:rsid w:val="00C05633"/>
    <w:rsid w:val="00C05A8A"/>
    <w:rsid w:val="00C061AD"/>
    <w:rsid w:val="00C06222"/>
    <w:rsid w:val="00C066CB"/>
    <w:rsid w:val="00C066DC"/>
    <w:rsid w:val="00C07433"/>
    <w:rsid w:val="00C076E6"/>
    <w:rsid w:val="00C078B3"/>
    <w:rsid w:val="00C078BE"/>
    <w:rsid w:val="00C078CE"/>
    <w:rsid w:val="00C07E40"/>
    <w:rsid w:val="00C107B8"/>
    <w:rsid w:val="00C10D01"/>
    <w:rsid w:val="00C11929"/>
    <w:rsid w:val="00C123BD"/>
    <w:rsid w:val="00C12966"/>
    <w:rsid w:val="00C12BB7"/>
    <w:rsid w:val="00C12D88"/>
    <w:rsid w:val="00C12DD9"/>
    <w:rsid w:val="00C1315F"/>
    <w:rsid w:val="00C140EB"/>
    <w:rsid w:val="00C142FF"/>
    <w:rsid w:val="00C147E4"/>
    <w:rsid w:val="00C148F4"/>
    <w:rsid w:val="00C152F1"/>
    <w:rsid w:val="00C153FE"/>
    <w:rsid w:val="00C1546E"/>
    <w:rsid w:val="00C155BC"/>
    <w:rsid w:val="00C15894"/>
    <w:rsid w:val="00C15983"/>
    <w:rsid w:val="00C15A46"/>
    <w:rsid w:val="00C15D15"/>
    <w:rsid w:val="00C15F6A"/>
    <w:rsid w:val="00C16175"/>
    <w:rsid w:val="00C1649B"/>
    <w:rsid w:val="00C17015"/>
    <w:rsid w:val="00C17784"/>
    <w:rsid w:val="00C17B6C"/>
    <w:rsid w:val="00C20019"/>
    <w:rsid w:val="00C201B9"/>
    <w:rsid w:val="00C203CF"/>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3A91"/>
    <w:rsid w:val="00C247E4"/>
    <w:rsid w:val="00C24CEE"/>
    <w:rsid w:val="00C25F5B"/>
    <w:rsid w:val="00C25FBA"/>
    <w:rsid w:val="00C26BF3"/>
    <w:rsid w:val="00C27205"/>
    <w:rsid w:val="00C2748C"/>
    <w:rsid w:val="00C303BF"/>
    <w:rsid w:val="00C3056B"/>
    <w:rsid w:val="00C31186"/>
    <w:rsid w:val="00C3140D"/>
    <w:rsid w:val="00C31C4B"/>
    <w:rsid w:val="00C324AE"/>
    <w:rsid w:val="00C327D5"/>
    <w:rsid w:val="00C32839"/>
    <w:rsid w:val="00C33565"/>
    <w:rsid w:val="00C335C4"/>
    <w:rsid w:val="00C337FF"/>
    <w:rsid w:val="00C338DC"/>
    <w:rsid w:val="00C33A0F"/>
    <w:rsid w:val="00C33BC8"/>
    <w:rsid w:val="00C34029"/>
    <w:rsid w:val="00C343D6"/>
    <w:rsid w:val="00C348A1"/>
    <w:rsid w:val="00C348FD"/>
    <w:rsid w:val="00C34A54"/>
    <w:rsid w:val="00C34CEA"/>
    <w:rsid w:val="00C354D1"/>
    <w:rsid w:val="00C354F2"/>
    <w:rsid w:val="00C364AF"/>
    <w:rsid w:val="00C3706E"/>
    <w:rsid w:val="00C37572"/>
    <w:rsid w:val="00C375E9"/>
    <w:rsid w:val="00C37E19"/>
    <w:rsid w:val="00C37EEE"/>
    <w:rsid w:val="00C40D82"/>
    <w:rsid w:val="00C41D03"/>
    <w:rsid w:val="00C41E8E"/>
    <w:rsid w:val="00C42613"/>
    <w:rsid w:val="00C426FA"/>
    <w:rsid w:val="00C42B25"/>
    <w:rsid w:val="00C430E8"/>
    <w:rsid w:val="00C435BD"/>
    <w:rsid w:val="00C436FC"/>
    <w:rsid w:val="00C439B9"/>
    <w:rsid w:val="00C43E9B"/>
    <w:rsid w:val="00C45035"/>
    <w:rsid w:val="00C45114"/>
    <w:rsid w:val="00C45611"/>
    <w:rsid w:val="00C4634A"/>
    <w:rsid w:val="00C466CC"/>
    <w:rsid w:val="00C46BBB"/>
    <w:rsid w:val="00C4722A"/>
    <w:rsid w:val="00C47402"/>
    <w:rsid w:val="00C47AE6"/>
    <w:rsid w:val="00C50068"/>
    <w:rsid w:val="00C50155"/>
    <w:rsid w:val="00C50359"/>
    <w:rsid w:val="00C50B0D"/>
    <w:rsid w:val="00C50D81"/>
    <w:rsid w:val="00C50F05"/>
    <w:rsid w:val="00C50F6B"/>
    <w:rsid w:val="00C5149C"/>
    <w:rsid w:val="00C51AD6"/>
    <w:rsid w:val="00C51C57"/>
    <w:rsid w:val="00C51FD4"/>
    <w:rsid w:val="00C522E2"/>
    <w:rsid w:val="00C524F0"/>
    <w:rsid w:val="00C52BAA"/>
    <w:rsid w:val="00C52D3D"/>
    <w:rsid w:val="00C539DB"/>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4D"/>
    <w:rsid w:val="00C609FD"/>
    <w:rsid w:val="00C60AA8"/>
    <w:rsid w:val="00C610AF"/>
    <w:rsid w:val="00C61192"/>
    <w:rsid w:val="00C619BE"/>
    <w:rsid w:val="00C61A64"/>
    <w:rsid w:val="00C61ABF"/>
    <w:rsid w:val="00C61C47"/>
    <w:rsid w:val="00C61D0B"/>
    <w:rsid w:val="00C61FFC"/>
    <w:rsid w:val="00C62CAC"/>
    <w:rsid w:val="00C63110"/>
    <w:rsid w:val="00C64147"/>
    <w:rsid w:val="00C6489D"/>
    <w:rsid w:val="00C64A5F"/>
    <w:rsid w:val="00C65BC7"/>
    <w:rsid w:val="00C661FA"/>
    <w:rsid w:val="00C663A6"/>
    <w:rsid w:val="00C67216"/>
    <w:rsid w:val="00C6730E"/>
    <w:rsid w:val="00C67CDE"/>
    <w:rsid w:val="00C67F7A"/>
    <w:rsid w:val="00C700A5"/>
    <w:rsid w:val="00C70150"/>
    <w:rsid w:val="00C7048F"/>
    <w:rsid w:val="00C70EC0"/>
    <w:rsid w:val="00C71109"/>
    <w:rsid w:val="00C7126E"/>
    <w:rsid w:val="00C717AC"/>
    <w:rsid w:val="00C71FB7"/>
    <w:rsid w:val="00C720FC"/>
    <w:rsid w:val="00C72C5A"/>
    <w:rsid w:val="00C72E0F"/>
    <w:rsid w:val="00C73289"/>
    <w:rsid w:val="00C73BE5"/>
    <w:rsid w:val="00C73EC9"/>
    <w:rsid w:val="00C7414F"/>
    <w:rsid w:val="00C74BAB"/>
    <w:rsid w:val="00C75386"/>
    <w:rsid w:val="00C761D7"/>
    <w:rsid w:val="00C76256"/>
    <w:rsid w:val="00C76772"/>
    <w:rsid w:val="00C76D20"/>
    <w:rsid w:val="00C77155"/>
    <w:rsid w:val="00C77B7E"/>
    <w:rsid w:val="00C80392"/>
    <w:rsid w:val="00C80860"/>
    <w:rsid w:val="00C80CD1"/>
    <w:rsid w:val="00C812F9"/>
    <w:rsid w:val="00C8148B"/>
    <w:rsid w:val="00C815D9"/>
    <w:rsid w:val="00C81666"/>
    <w:rsid w:val="00C8186C"/>
    <w:rsid w:val="00C81A76"/>
    <w:rsid w:val="00C81A7D"/>
    <w:rsid w:val="00C822A0"/>
    <w:rsid w:val="00C82393"/>
    <w:rsid w:val="00C8296E"/>
    <w:rsid w:val="00C82AF3"/>
    <w:rsid w:val="00C82F79"/>
    <w:rsid w:val="00C835FF"/>
    <w:rsid w:val="00C84683"/>
    <w:rsid w:val="00C84912"/>
    <w:rsid w:val="00C84CA6"/>
    <w:rsid w:val="00C858EA"/>
    <w:rsid w:val="00C86B94"/>
    <w:rsid w:val="00C87256"/>
    <w:rsid w:val="00C874F2"/>
    <w:rsid w:val="00C87584"/>
    <w:rsid w:val="00C876A7"/>
    <w:rsid w:val="00C87991"/>
    <w:rsid w:val="00C87D4C"/>
    <w:rsid w:val="00C87D74"/>
    <w:rsid w:val="00C900F7"/>
    <w:rsid w:val="00C90254"/>
    <w:rsid w:val="00C902DA"/>
    <w:rsid w:val="00C90531"/>
    <w:rsid w:val="00C912D3"/>
    <w:rsid w:val="00C921C6"/>
    <w:rsid w:val="00C92BE5"/>
    <w:rsid w:val="00C931F7"/>
    <w:rsid w:val="00C936C6"/>
    <w:rsid w:val="00C940C2"/>
    <w:rsid w:val="00C9410B"/>
    <w:rsid w:val="00C9471B"/>
    <w:rsid w:val="00C9497A"/>
    <w:rsid w:val="00C94DD2"/>
    <w:rsid w:val="00C94E99"/>
    <w:rsid w:val="00C95331"/>
    <w:rsid w:val="00C955AD"/>
    <w:rsid w:val="00C95985"/>
    <w:rsid w:val="00C95C7B"/>
    <w:rsid w:val="00C96424"/>
    <w:rsid w:val="00C9649D"/>
    <w:rsid w:val="00C9697C"/>
    <w:rsid w:val="00C97080"/>
    <w:rsid w:val="00C9712E"/>
    <w:rsid w:val="00C974B9"/>
    <w:rsid w:val="00C9756A"/>
    <w:rsid w:val="00C9761E"/>
    <w:rsid w:val="00C97666"/>
    <w:rsid w:val="00C97832"/>
    <w:rsid w:val="00C979AD"/>
    <w:rsid w:val="00CA013C"/>
    <w:rsid w:val="00CA042D"/>
    <w:rsid w:val="00CA0D60"/>
    <w:rsid w:val="00CA16BB"/>
    <w:rsid w:val="00CA1795"/>
    <w:rsid w:val="00CA1A9E"/>
    <w:rsid w:val="00CA20A6"/>
    <w:rsid w:val="00CA229D"/>
    <w:rsid w:val="00CA26A2"/>
    <w:rsid w:val="00CA2F10"/>
    <w:rsid w:val="00CA2F34"/>
    <w:rsid w:val="00CA2F77"/>
    <w:rsid w:val="00CA3018"/>
    <w:rsid w:val="00CA313B"/>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2DD3"/>
    <w:rsid w:val="00CB3239"/>
    <w:rsid w:val="00CB3968"/>
    <w:rsid w:val="00CB3C53"/>
    <w:rsid w:val="00CB41DE"/>
    <w:rsid w:val="00CB431F"/>
    <w:rsid w:val="00CB46DD"/>
    <w:rsid w:val="00CB4889"/>
    <w:rsid w:val="00CB4F93"/>
    <w:rsid w:val="00CB56E3"/>
    <w:rsid w:val="00CB57EA"/>
    <w:rsid w:val="00CB58FD"/>
    <w:rsid w:val="00CB6246"/>
    <w:rsid w:val="00CB62B2"/>
    <w:rsid w:val="00CB69C5"/>
    <w:rsid w:val="00CB6DDE"/>
    <w:rsid w:val="00CB73D9"/>
    <w:rsid w:val="00CB7C32"/>
    <w:rsid w:val="00CC09D2"/>
    <w:rsid w:val="00CC0C1D"/>
    <w:rsid w:val="00CC12B9"/>
    <w:rsid w:val="00CC1A14"/>
    <w:rsid w:val="00CC1D30"/>
    <w:rsid w:val="00CC1D99"/>
    <w:rsid w:val="00CC1F5A"/>
    <w:rsid w:val="00CC2632"/>
    <w:rsid w:val="00CC2C67"/>
    <w:rsid w:val="00CC3851"/>
    <w:rsid w:val="00CC3BC7"/>
    <w:rsid w:val="00CC3F4C"/>
    <w:rsid w:val="00CC4701"/>
    <w:rsid w:val="00CC5026"/>
    <w:rsid w:val="00CC58B1"/>
    <w:rsid w:val="00CC5B44"/>
    <w:rsid w:val="00CC6223"/>
    <w:rsid w:val="00CC6583"/>
    <w:rsid w:val="00CC67C6"/>
    <w:rsid w:val="00CC693B"/>
    <w:rsid w:val="00CC6AD0"/>
    <w:rsid w:val="00CC7C23"/>
    <w:rsid w:val="00CD11ED"/>
    <w:rsid w:val="00CD1421"/>
    <w:rsid w:val="00CD1595"/>
    <w:rsid w:val="00CD1749"/>
    <w:rsid w:val="00CD179D"/>
    <w:rsid w:val="00CD181D"/>
    <w:rsid w:val="00CD1866"/>
    <w:rsid w:val="00CD1B83"/>
    <w:rsid w:val="00CD207D"/>
    <w:rsid w:val="00CD21C8"/>
    <w:rsid w:val="00CD241B"/>
    <w:rsid w:val="00CD24C9"/>
    <w:rsid w:val="00CD2511"/>
    <w:rsid w:val="00CD28E5"/>
    <w:rsid w:val="00CD2F9A"/>
    <w:rsid w:val="00CD3270"/>
    <w:rsid w:val="00CD3BE6"/>
    <w:rsid w:val="00CD4114"/>
    <w:rsid w:val="00CD436B"/>
    <w:rsid w:val="00CD43E9"/>
    <w:rsid w:val="00CD4ADC"/>
    <w:rsid w:val="00CD4CCF"/>
    <w:rsid w:val="00CD4CFD"/>
    <w:rsid w:val="00CD4D36"/>
    <w:rsid w:val="00CD51AA"/>
    <w:rsid w:val="00CD57DE"/>
    <w:rsid w:val="00CD5894"/>
    <w:rsid w:val="00CD58E0"/>
    <w:rsid w:val="00CD6FFB"/>
    <w:rsid w:val="00CD71B0"/>
    <w:rsid w:val="00CD770E"/>
    <w:rsid w:val="00CE01DF"/>
    <w:rsid w:val="00CE0301"/>
    <w:rsid w:val="00CE04CA"/>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5FEB"/>
    <w:rsid w:val="00CE67A1"/>
    <w:rsid w:val="00CE7A10"/>
    <w:rsid w:val="00CF0234"/>
    <w:rsid w:val="00CF0BBD"/>
    <w:rsid w:val="00CF0CEC"/>
    <w:rsid w:val="00CF0D43"/>
    <w:rsid w:val="00CF0F9D"/>
    <w:rsid w:val="00CF1A39"/>
    <w:rsid w:val="00CF200F"/>
    <w:rsid w:val="00CF220B"/>
    <w:rsid w:val="00CF2515"/>
    <w:rsid w:val="00CF25C9"/>
    <w:rsid w:val="00CF2623"/>
    <w:rsid w:val="00CF26A4"/>
    <w:rsid w:val="00CF2757"/>
    <w:rsid w:val="00CF293B"/>
    <w:rsid w:val="00CF2D90"/>
    <w:rsid w:val="00CF3242"/>
    <w:rsid w:val="00CF3301"/>
    <w:rsid w:val="00CF3843"/>
    <w:rsid w:val="00CF399B"/>
    <w:rsid w:val="00CF441E"/>
    <w:rsid w:val="00CF449C"/>
    <w:rsid w:val="00CF4864"/>
    <w:rsid w:val="00CF4E11"/>
    <w:rsid w:val="00CF4E56"/>
    <w:rsid w:val="00CF5185"/>
    <w:rsid w:val="00CF548B"/>
    <w:rsid w:val="00CF5A24"/>
    <w:rsid w:val="00CF5F4D"/>
    <w:rsid w:val="00CF67AD"/>
    <w:rsid w:val="00CF6AA3"/>
    <w:rsid w:val="00CF6E8B"/>
    <w:rsid w:val="00CF7E02"/>
    <w:rsid w:val="00CF7EA6"/>
    <w:rsid w:val="00D00054"/>
    <w:rsid w:val="00D0034C"/>
    <w:rsid w:val="00D00481"/>
    <w:rsid w:val="00D008D1"/>
    <w:rsid w:val="00D018A6"/>
    <w:rsid w:val="00D01B54"/>
    <w:rsid w:val="00D02353"/>
    <w:rsid w:val="00D023CE"/>
    <w:rsid w:val="00D02962"/>
    <w:rsid w:val="00D033D5"/>
    <w:rsid w:val="00D03554"/>
    <w:rsid w:val="00D03650"/>
    <w:rsid w:val="00D03A98"/>
    <w:rsid w:val="00D03D96"/>
    <w:rsid w:val="00D04D58"/>
    <w:rsid w:val="00D04F83"/>
    <w:rsid w:val="00D0510E"/>
    <w:rsid w:val="00D0535B"/>
    <w:rsid w:val="00D05369"/>
    <w:rsid w:val="00D0574F"/>
    <w:rsid w:val="00D0611B"/>
    <w:rsid w:val="00D06224"/>
    <w:rsid w:val="00D065EB"/>
    <w:rsid w:val="00D06F1B"/>
    <w:rsid w:val="00D0714D"/>
    <w:rsid w:val="00D07253"/>
    <w:rsid w:val="00D07795"/>
    <w:rsid w:val="00D0782E"/>
    <w:rsid w:val="00D07AA0"/>
    <w:rsid w:val="00D07EE9"/>
    <w:rsid w:val="00D07EFD"/>
    <w:rsid w:val="00D10AD0"/>
    <w:rsid w:val="00D10D3E"/>
    <w:rsid w:val="00D10F78"/>
    <w:rsid w:val="00D10FAF"/>
    <w:rsid w:val="00D11B82"/>
    <w:rsid w:val="00D120FD"/>
    <w:rsid w:val="00D1226A"/>
    <w:rsid w:val="00D12630"/>
    <w:rsid w:val="00D12902"/>
    <w:rsid w:val="00D13264"/>
    <w:rsid w:val="00D13725"/>
    <w:rsid w:val="00D146DC"/>
    <w:rsid w:val="00D148E5"/>
    <w:rsid w:val="00D1520E"/>
    <w:rsid w:val="00D1589D"/>
    <w:rsid w:val="00D162AE"/>
    <w:rsid w:val="00D165D3"/>
    <w:rsid w:val="00D1660B"/>
    <w:rsid w:val="00D16AF1"/>
    <w:rsid w:val="00D172F0"/>
    <w:rsid w:val="00D1788D"/>
    <w:rsid w:val="00D17A1C"/>
    <w:rsid w:val="00D17D24"/>
    <w:rsid w:val="00D207E5"/>
    <w:rsid w:val="00D207FB"/>
    <w:rsid w:val="00D20DEF"/>
    <w:rsid w:val="00D21191"/>
    <w:rsid w:val="00D21DC9"/>
    <w:rsid w:val="00D21E4E"/>
    <w:rsid w:val="00D224F6"/>
    <w:rsid w:val="00D2254B"/>
    <w:rsid w:val="00D23904"/>
    <w:rsid w:val="00D24974"/>
    <w:rsid w:val="00D24DC7"/>
    <w:rsid w:val="00D251A4"/>
    <w:rsid w:val="00D2526A"/>
    <w:rsid w:val="00D2529A"/>
    <w:rsid w:val="00D2546F"/>
    <w:rsid w:val="00D257FE"/>
    <w:rsid w:val="00D2595A"/>
    <w:rsid w:val="00D25B0F"/>
    <w:rsid w:val="00D25C15"/>
    <w:rsid w:val="00D25DA0"/>
    <w:rsid w:val="00D2651E"/>
    <w:rsid w:val="00D2662F"/>
    <w:rsid w:val="00D26AAE"/>
    <w:rsid w:val="00D27341"/>
    <w:rsid w:val="00D2737F"/>
    <w:rsid w:val="00D27620"/>
    <w:rsid w:val="00D30257"/>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303"/>
    <w:rsid w:val="00D3398E"/>
    <w:rsid w:val="00D33C61"/>
    <w:rsid w:val="00D34DAE"/>
    <w:rsid w:val="00D359C4"/>
    <w:rsid w:val="00D35B2B"/>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092"/>
    <w:rsid w:val="00D413BD"/>
    <w:rsid w:val="00D41F9E"/>
    <w:rsid w:val="00D42806"/>
    <w:rsid w:val="00D429E7"/>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88C"/>
    <w:rsid w:val="00D5198E"/>
    <w:rsid w:val="00D5348B"/>
    <w:rsid w:val="00D54978"/>
    <w:rsid w:val="00D549F0"/>
    <w:rsid w:val="00D54B4E"/>
    <w:rsid w:val="00D5527F"/>
    <w:rsid w:val="00D5558A"/>
    <w:rsid w:val="00D559B0"/>
    <w:rsid w:val="00D55D6A"/>
    <w:rsid w:val="00D55DFF"/>
    <w:rsid w:val="00D55F9E"/>
    <w:rsid w:val="00D560C9"/>
    <w:rsid w:val="00D56405"/>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870"/>
    <w:rsid w:val="00D62AC3"/>
    <w:rsid w:val="00D62E86"/>
    <w:rsid w:val="00D63181"/>
    <w:rsid w:val="00D636B0"/>
    <w:rsid w:val="00D638B2"/>
    <w:rsid w:val="00D63E51"/>
    <w:rsid w:val="00D646EF"/>
    <w:rsid w:val="00D64940"/>
    <w:rsid w:val="00D64A37"/>
    <w:rsid w:val="00D6525D"/>
    <w:rsid w:val="00D65474"/>
    <w:rsid w:val="00D65B79"/>
    <w:rsid w:val="00D66481"/>
    <w:rsid w:val="00D66B2D"/>
    <w:rsid w:val="00D678AA"/>
    <w:rsid w:val="00D67CBF"/>
    <w:rsid w:val="00D67EAD"/>
    <w:rsid w:val="00D67EEA"/>
    <w:rsid w:val="00D70049"/>
    <w:rsid w:val="00D705A9"/>
    <w:rsid w:val="00D70F3B"/>
    <w:rsid w:val="00D71A6F"/>
    <w:rsid w:val="00D71FCC"/>
    <w:rsid w:val="00D72578"/>
    <w:rsid w:val="00D7279B"/>
    <w:rsid w:val="00D72C46"/>
    <w:rsid w:val="00D73C86"/>
    <w:rsid w:val="00D74016"/>
    <w:rsid w:val="00D741A6"/>
    <w:rsid w:val="00D7427E"/>
    <w:rsid w:val="00D76833"/>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6A4"/>
    <w:rsid w:val="00D83B4A"/>
    <w:rsid w:val="00D848AB"/>
    <w:rsid w:val="00D84976"/>
    <w:rsid w:val="00D84FAC"/>
    <w:rsid w:val="00D851D5"/>
    <w:rsid w:val="00D85B0F"/>
    <w:rsid w:val="00D85D66"/>
    <w:rsid w:val="00D85F1E"/>
    <w:rsid w:val="00D86204"/>
    <w:rsid w:val="00D862EC"/>
    <w:rsid w:val="00D865E8"/>
    <w:rsid w:val="00D87FCE"/>
    <w:rsid w:val="00D9020A"/>
    <w:rsid w:val="00D90219"/>
    <w:rsid w:val="00D9106C"/>
    <w:rsid w:val="00D91218"/>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10B"/>
    <w:rsid w:val="00D95FBB"/>
    <w:rsid w:val="00D9623B"/>
    <w:rsid w:val="00D96249"/>
    <w:rsid w:val="00D9624E"/>
    <w:rsid w:val="00D96A07"/>
    <w:rsid w:val="00D96C5A"/>
    <w:rsid w:val="00D96DF3"/>
    <w:rsid w:val="00D9710C"/>
    <w:rsid w:val="00D972DD"/>
    <w:rsid w:val="00D97356"/>
    <w:rsid w:val="00D97686"/>
    <w:rsid w:val="00D97B3A"/>
    <w:rsid w:val="00D97C00"/>
    <w:rsid w:val="00D97CE2"/>
    <w:rsid w:val="00D97E30"/>
    <w:rsid w:val="00DA0836"/>
    <w:rsid w:val="00DA0838"/>
    <w:rsid w:val="00DA0DF9"/>
    <w:rsid w:val="00DA0E28"/>
    <w:rsid w:val="00DA0E47"/>
    <w:rsid w:val="00DA132A"/>
    <w:rsid w:val="00DA149F"/>
    <w:rsid w:val="00DA1FBB"/>
    <w:rsid w:val="00DA2010"/>
    <w:rsid w:val="00DA2097"/>
    <w:rsid w:val="00DA224D"/>
    <w:rsid w:val="00DA249A"/>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B02F6"/>
    <w:rsid w:val="00DB06C4"/>
    <w:rsid w:val="00DB07C1"/>
    <w:rsid w:val="00DB0D2F"/>
    <w:rsid w:val="00DB0E46"/>
    <w:rsid w:val="00DB241E"/>
    <w:rsid w:val="00DB2E52"/>
    <w:rsid w:val="00DB2F2E"/>
    <w:rsid w:val="00DB2F40"/>
    <w:rsid w:val="00DB32FF"/>
    <w:rsid w:val="00DB36EB"/>
    <w:rsid w:val="00DB3BEA"/>
    <w:rsid w:val="00DB3FC0"/>
    <w:rsid w:val="00DB45FE"/>
    <w:rsid w:val="00DB50BC"/>
    <w:rsid w:val="00DB52D0"/>
    <w:rsid w:val="00DB6AD7"/>
    <w:rsid w:val="00DB6AFA"/>
    <w:rsid w:val="00DB7361"/>
    <w:rsid w:val="00DB744B"/>
    <w:rsid w:val="00DB7C1F"/>
    <w:rsid w:val="00DB7DBF"/>
    <w:rsid w:val="00DB7DE8"/>
    <w:rsid w:val="00DC0063"/>
    <w:rsid w:val="00DC0605"/>
    <w:rsid w:val="00DC0DBA"/>
    <w:rsid w:val="00DC1056"/>
    <w:rsid w:val="00DC1B53"/>
    <w:rsid w:val="00DC2623"/>
    <w:rsid w:val="00DC2644"/>
    <w:rsid w:val="00DC2728"/>
    <w:rsid w:val="00DC2784"/>
    <w:rsid w:val="00DC2B56"/>
    <w:rsid w:val="00DC2FB1"/>
    <w:rsid w:val="00DC3116"/>
    <w:rsid w:val="00DC41E3"/>
    <w:rsid w:val="00DC46C9"/>
    <w:rsid w:val="00DC4BCB"/>
    <w:rsid w:val="00DC4C48"/>
    <w:rsid w:val="00DC598F"/>
    <w:rsid w:val="00DC59DF"/>
    <w:rsid w:val="00DC5CAB"/>
    <w:rsid w:val="00DC6C17"/>
    <w:rsid w:val="00DC6C45"/>
    <w:rsid w:val="00DC6D71"/>
    <w:rsid w:val="00DC72BD"/>
    <w:rsid w:val="00DC7DE6"/>
    <w:rsid w:val="00DD012F"/>
    <w:rsid w:val="00DD04EE"/>
    <w:rsid w:val="00DD0DA4"/>
    <w:rsid w:val="00DD0E9C"/>
    <w:rsid w:val="00DD14CE"/>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0A"/>
    <w:rsid w:val="00DD52E2"/>
    <w:rsid w:val="00DD5401"/>
    <w:rsid w:val="00DD5426"/>
    <w:rsid w:val="00DD54D2"/>
    <w:rsid w:val="00DD557F"/>
    <w:rsid w:val="00DD59B7"/>
    <w:rsid w:val="00DD5B76"/>
    <w:rsid w:val="00DD5DC1"/>
    <w:rsid w:val="00DD5F05"/>
    <w:rsid w:val="00DD6044"/>
    <w:rsid w:val="00DD6628"/>
    <w:rsid w:val="00DD7000"/>
    <w:rsid w:val="00DD7165"/>
    <w:rsid w:val="00DD785D"/>
    <w:rsid w:val="00DE0271"/>
    <w:rsid w:val="00DE068F"/>
    <w:rsid w:val="00DE09EA"/>
    <w:rsid w:val="00DE0A1A"/>
    <w:rsid w:val="00DE0B5E"/>
    <w:rsid w:val="00DE0BC5"/>
    <w:rsid w:val="00DE0DEE"/>
    <w:rsid w:val="00DE1198"/>
    <w:rsid w:val="00DE1810"/>
    <w:rsid w:val="00DE1F10"/>
    <w:rsid w:val="00DE2048"/>
    <w:rsid w:val="00DE208E"/>
    <w:rsid w:val="00DE24A2"/>
    <w:rsid w:val="00DE2667"/>
    <w:rsid w:val="00DE337C"/>
    <w:rsid w:val="00DE3430"/>
    <w:rsid w:val="00DE3453"/>
    <w:rsid w:val="00DE3A35"/>
    <w:rsid w:val="00DE3EB5"/>
    <w:rsid w:val="00DE4006"/>
    <w:rsid w:val="00DE4194"/>
    <w:rsid w:val="00DE45A1"/>
    <w:rsid w:val="00DE4741"/>
    <w:rsid w:val="00DE4C6C"/>
    <w:rsid w:val="00DE4EA6"/>
    <w:rsid w:val="00DE5559"/>
    <w:rsid w:val="00DE5C0E"/>
    <w:rsid w:val="00DE5D0B"/>
    <w:rsid w:val="00DE5F73"/>
    <w:rsid w:val="00DE667E"/>
    <w:rsid w:val="00DE668A"/>
    <w:rsid w:val="00DE6929"/>
    <w:rsid w:val="00DE699D"/>
    <w:rsid w:val="00DE7510"/>
    <w:rsid w:val="00DE75D0"/>
    <w:rsid w:val="00DE7C38"/>
    <w:rsid w:val="00DF0213"/>
    <w:rsid w:val="00DF035F"/>
    <w:rsid w:val="00DF0555"/>
    <w:rsid w:val="00DF0A7B"/>
    <w:rsid w:val="00DF0F3C"/>
    <w:rsid w:val="00DF16C1"/>
    <w:rsid w:val="00DF1F25"/>
    <w:rsid w:val="00DF2122"/>
    <w:rsid w:val="00DF29C3"/>
    <w:rsid w:val="00DF3302"/>
    <w:rsid w:val="00DF333D"/>
    <w:rsid w:val="00DF345A"/>
    <w:rsid w:val="00DF3506"/>
    <w:rsid w:val="00DF3A50"/>
    <w:rsid w:val="00DF3C86"/>
    <w:rsid w:val="00DF3CC8"/>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126"/>
    <w:rsid w:val="00E002A6"/>
    <w:rsid w:val="00E0037C"/>
    <w:rsid w:val="00E004B7"/>
    <w:rsid w:val="00E00558"/>
    <w:rsid w:val="00E0085F"/>
    <w:rsid w:val="00E009A4"/>
    <w:rsid w:val="00E0113D"/>
    <w:rsid w:val="00E01AF8"/>
    <w:rsid w:val="00E01DF8"/>
    <w:rsid w:val="00E02A57"/>
    <w:rsid w:val="00E0335E"/>
    <w:rsid w:val="00E037B1"/>
    <w:rsid w:val="00E04125"/>
    <w:rsid w:val="00E04210"/>
    <w:rsid w:val="00E06AA0"/>
    <w:rsid w:val="00E06C7A"/>
    <w:rsid w:val="00E06E69"/>
    <w:rsid w:val="00E0757D"/>
    <w:rsid w:val="00E075BC"/>
    <w:rsid w:val="00E0767F"/>
    <w:rsid w:val="00E0792F"/>
    <w:rsid w:val="00E101BB"/>
    <w:rsid w:val="00E106E8"/>
    <w:rsid w:val="00E1090B"/>
    <w:rsid w:val="00E11D73"/>
    <w:rsid w:val="00E121E6"/>
    <w:rsid w:val="00E135CF"/>
    <w:rsid w:val="00E13D8D"/>
    <w:rsid w:val="00E13F74"/>
    <w:rsid w:val="00E1406E"/>
    <w:rsid w:val="00E1585B"/>
    <w:rsid w:val="00E15E38"/>
    <w:rsid w:val="00E15F71"/>
    <w:rsid w:val="00E1605F"/>
    <w:rsid w:val="00E16529"/>
    <w:rsid w:val="00E167E2"/>
    <w:rsid w:val="00E17223"/>
    <w:rsid w:val="00E17715"/>
    <w:rsid w:val="00E179A0"/>
    <w:rsid w:val="00E17C95"/>
    <w:rsid w:val="00E17EBF"/>
    <w:rsid w:val="00E20A71"/>
    <w:rsid w:val="00E20B70"/>
    <w:rsid w:val="00E21E46"/>
    <w:rsid w:val="00E2247F"/>
    <w:rsid w:val="00E22AB1"/>
    <w:rsid w:val="00E22FC8"/>
    <w:rsid w:val="00E23251"/>
    <w:rsid w:val="00E23B16"/>
    <w:rsid w:val="00E24F83"/>
    <w:rsid w:val="00E2529C"/>
    <w:rsid w:val="00E2540E"/>
    <w:rsid w:val="00E25581"/>
    <w:rsid w:val="00E25C0A"/>
    <w:rsid w:val="00E26014"/>
    <w:rsid w:val="00E26B2C"/>
    <w:rsid w:val="00E26CB0"/>
    <w:rsid w:val="00E273C8"/>
    <w:rsid w:val="00E27B64"/>
    <w:rsid w:val="00E27E7E"/>
    <w:rsid w:val="00E305B9"/>
    <w:rsid w:val="00E322CF"/>
    <w:rsid w:val="00E324D8"/>
    <w:rsid w:val="00E324FC"/>
    <w:rsid w:val="00E32599"/>
    <w:rsid w:val="00E32764"/>
    <w:rsid w:val="00E32B7A"/>
    <w:rsid w:val="00E3412D"/>
    <w:rsid w:val="00E348D9"/>
    <w:rsid w:val="00E3493D"/>
    <w:rsid w:val="00E34A25"/>
    <w:rsid w:val="00E35949"/>
    <w:rsid w:val="00E35D4C"/>
    <w:rsid w:val="00E35D8F"/>
    <w:rsid w:val="00E35EC2"/>
    <w:rsid w:val="00E36445"/>
    <w:rsid w:val="00E3648E"/>
    <w:rsid w:val="00E369AB"/>
    <w:rsid w:val="00E37653"/>
    <w:rsid w:val="00E378A1"/>
    <w:rsid w:val="00E407F3"/>
    <w:rsid w:val="00E41291"/>
    <w:rsid w:val="00E41454"/>
    <w:rsid w:val="00E4182E"/>
    <w:rsid w:val="00E41B39"/>
    <w:rsid w:val="00E4210C"/>
    <w:rsid w:val="00E421D4"/>
    <w:rsid w:val="00E4229E"/>
    <w:rsid w:val="00E42D3C"/>
    <w:rsid w:val="00E43541"/>
    <w:rsid w:val="00E43858"/>
    <w:rsid w:val="00E43916"/>
    <w:rsid w:val="00E43AAA"/>
    <w:rsid w:val="00E43CD5"/>
    <w:rsid w:val="00E43F0C"/>
    <w:rsid w:val="00E448E8"/>
    <w:rsid w:val="00E4581A"/>
    <w:rsid w:val="00E45C92"/>
    <w:rsid w:val="00E46AF1"/>
    <w:rsid w:val="00E473A4"/>
    <w:rsid w:val="00E5011B"/>
    <w:rsid w:val="00E510DC"/>
    <w:rsid w:val="00E51126"/>
    <w:rsid w:val="00E51668"/>
    <w:rsid w:val="00E51B3E"/>
    <w:rsid w:val="00E51DF2"/>
    <w:rsid w:val="00E51E91"/>
    <w:rsid w:val="00E51F5A"/>
    <w:rsid w:val="00E53371"/>
    <w:rsid w:val="00E5488E"/>
    <w:rsid w:val="00E557B9"/>
    <w:rsid w:val="00E5588E"/>
    <w:rsid w:val="00E55E9A"/>
    <w:rsid w:val="00E56061"/>
    <w:rsid w:val="00E5652D"/>
    <w:rsid w:val="00E56941"/>
    <w:rsid w:val="00E56BA1"/>
    <w:rsid w:val="00E56EA4"/>
    <w:rsid w:val="00E60027"/>
    <w:rsid w:val="00E604A2"/>
    <w:rsid w:val="00E60F49"/>
    <w:rsid w:val="00E61621"/>
    <w:rsid w:val="00E621A3"/>
    <w:rsid w:val="00E6229D"/>
    <w:rsid w:val="00E627A3"/>
    <w:rsid w:val="00E637BA"/>
    <w:rsid w:val="00E64035"/>
    <w:rsid w:val="00E65460"/>
    <w:rsid w:val="00E654AC"/>
    <w:rsid w:val="00E654CB"/>
    <w:rsid w:val="00E655A6"/>
    <w:rsid w:val="00E65641"/>
    <w:rsid w:val="00E66064"/>
    <w:rsid w:val="00E663B2"/>
    <w:rsid w:val="00E66507"/>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4BD2"/>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5F8"/>
    <w:rsid w:val="00E806B6"/>
    <w:rsid w:val="00E80AFB"/>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77A"/>
    <w:rsid w:val="00E929DA"/>
    <w:rsid w:val="00E92A57"/>
    <w:rsid w:val="00E9351E"/>
    <w:rsid w:val="00E93762"/>
    <w:rsid w:val="00E94258"/>
    <w:rsid w:val="00E944C8"/>
    <w:rsid w:val="00E944D6"/>
    <w:rsid w:val="00E9531C"/>
    <w:rsid w:val="00E95984"/>
    <w:rsid w:val="00E95BA6"/>
    <w:rsid w:val="00E9653B"/>
    <w:rsid w:val="00E967E1"/>
    <w:rsid w:val="00E97454"/>
    <w:rsid w:val="00E9751B"/>
    <w:rsid w:val="00E97896"/>
    <w:rsid w:val="00EA0908"/>
    <w:rsid w:val="00EA0972"/>
    <w:rsid w:val="00EA09D4"/>
    <w:rsid w:val="00EA0DCC"/>
    <w:rsid w:val="00EA0FF6"/>
    <w:rsid w:val="00EA168E"/>
    <w:rsid w:val="00EA1DCF"/>
    <w:rsid w:val="00EA2744"/>
    <w:rsid w:val="00EA3AD3"/>
    <w:rsid w:val="00EA3CC0"/>
    <w:rsid w:val="00EA4522"/>
    <w:rsid w:val="00EA4C79"/>
    <w:rsid w:val="00EA4D93"/>
    <w:rsid w:val="00EA51B3"/>
    <w:rsid w:val="00EA54A0"/>
    <w:rsid w:val="00EA5EE8"/>
    <w:rsid w:val="00EA62BD"/>
    <w:rsid w:val="00EA7532"/>
    <w:rsid w:val="00EB0940"/>
    <w:rsid w:val="00EB0EB8"/>
    <w:rsid w:val="00EB15B5"/>
    <w:rsid w:val="00EB15C4"/>
    <w:rsid w:val="00EB16D8"/>
    <w:rsid w:val="00EB24A5"/>
    <w:rsid w:val="00EB2B2F"/>
    <w:rsid w:val="00EB34F0"/>
    <w:rsid w:val="00EB38D3"/>
    <w:rsid w:val="00EB3951"/>
    <w:rsid w:val="00EB3981"/>
    <w:rsid w:val="00EB4539"/>
    <w:rsid w:val="00EB4A33"/>
    <w:rsid w:val="00EB4E97"/>
    <w:rsid w:val="00EB56F8"/>
    <w:rsid w:val="00EB5BEE"/>
    <w:rsid w:val="00EB5D85"/>
    <w:rsid w:val="00EB5EBE"/>
    <w:rsid w:val="00EB656A"/>
    <w:rsid w:val="00EB6933"/>
    <w:rsid w:val="00EB6BBB"/>
    <w:rsid w:val="00EB7462"/>
    <w:rsid w:val="00EB7514"/>
    <w:rsid w:val="00EB76A1"/>
    <w:rsid w:val="00EC054D"/>
    <w:rsid w:val="00EC055B"/>
    <w:rsid w:val="00EC0D45"/>
    <w:rsid w:val="00EC0FA2"/>
    <w:rsid w:val="00EC1412"/>
    <w:rsid w:val="00EC19D6"/>
    <w:rsid w:val="00EC1ECA"/>
    <w:rsid w:val="00EC205E"/>
    <w:rsid w:val="00EC2249"/>
    <w:rsid w:val="00EC2519"/>
    <w:rsid w:val="00EC2544"/>
    <w:rsid w:val="00EC2B39"/>
    <w:rsid w:val="00EC30D0"/>
    <w:rsid w:val="00EC3E4B"/>
    <w:rsid w:val="00EC449C"/>
    <w:rsid w:val="00EC45B0"/>
    <w:rsid w:val="00EC4851"/>
    <w:rsid w:val="00EC4AF0"/>
    <w:rsid w:val="00EC4B04"/>
    <w:rsid w:val="00EC514C"/>
    <w:rsid w:val="00EC5C79"/>
    <w:rsid w:val="00EC5D80"/>
    <w:rsid w:val="00EC618E"/>
    <w:rsid w:val="00EC65B4"/>
    <w:rsid w:val="00EC66A3"/>
    <w:rsid w:val="00EC75E6"/>
    <w:rsid w:val="00EC75ED"/>
    <w:rsid w:val="00EC78B8"/>
    <w:rsid w:val="00EC7E86"/>
    <w:rsid w:val="00ED025C"/>
    <w:rsid w:val="00ED0A37"/>
    <w:rsid w:val="00ED0B12"/>
    <w:rsid w:val="00ED0F37"/>
    <w:rsid w:val="00ED1096"/>
    <w:rsid w:val="00ED213A"/>
    <w:rsid w:val="00ED3141"/>
    <w:rsid w:val="00ED3496"/>
    <w:rsid w:val="00ED395F"/>
    <w:rsid w:val="00ED39CD"/>
    <w:rsid w:val="00ED40C2"/>
    <w:rsid w:val="00ED5139"/>
    <w:rsid w:val="00ED5733"/>
    <w:rsid w:val="00ED576B"/>
    <w:rsid w:val="00ED5DB1"/>
    <w:rsid w:val="00ED70E1"/>
    <w:rsid w:val="00ED738A"/>
    <w:rsid w:val="00ED74BF"/>
    <w:rsid w:val="00ED791A"/>
    <w:rsid w:val="00EE0116"/>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4C2"/>
    <w:rsid w:val="00EF1B38"/>
    <w:rsid w:val="00EF265A"/>
    <w:rsid w:val="00EF2D63"/>
    <w:rsid w:val="00EF3943"/>
    <w:rsid w:val="00EF3F74"/>
    <w:rsid w:val="00EF407B"/>
    <w:rsid w:val="00EF43B5"/>
    <w:rsid w:val="00EF4678"/>
    <w:rsid w:val="00EF497C"/>
    <w:rsid w:val="00EF4B3F"/>
    <w:rsid w:val="00EF522A"/>
    <w:rsid w:val="00EF56B8"/>
    <w:rsid w:val="00EF58AC"/>
    <w:rsid w:val="00EF5B40"/>
    <w:rsid w:val="00EF6598"/>
    <w:rsid w:val="00EF6621"/>
    <w:rsid w:val="00EF674B"/>
    <w:rsid w:val="00EF6849"/>
    <w:rsid w:val="00EF6D8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0D4B"/>
    <w:rsid w:val="00F21235"/>
    <w:rsid w:val="00F21968"/>
    <w:rsid w:val="00F219BD"/>
    <w:rsid w:val="00F21B45"/>
    <w:rsid w:val="00F22332"/>
    <w:rsid w:val="00F22F80"/>
    <w:rsid w:val="00F23390"/>
    <w:rsid w:val="00F23FE3"/>
    <w:rsid w:val="00F23FE5"/>
    <w:rsid w:val="00F2415C"/>
    <w:rsid w:val="00F242BF"/>
    <w:rsid w:val="00F24569"/>
    <w:rsid w:val="00F2476F"/>
    <w:rsid w:val="00F24C23"/>
    <w:rsid w:val="00F24CD6"/>
    <w:rsid w:val="00F25150"/>
    <w:rsid w:val="00F2559F"/>
    <w:rsid w:val="00F25849"/>
    <w:rsid w:val="00F25D98"/>
    <w:rsid w:val="00F2603D"/>
    <w:rsid w:val="00F26693"/>
    <w:rsid w:val="00F26A97"/>
    <w:rsid w:val="00F26EAA"/>
    <w:rsid w:val="00F2700C"/>
    <w:rsid w:val="00F27364"/>
    <w:rsid w:val="00F27C7E"/>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79C"/>
    <w:rsid w:val="00F349DA"/>
    <w:rsid w:val="00F35A88"/>
    <w:rsid w:val="00F35C28"/>
    <w:rsid w:val="00F36216"/>
    <w:rsid w:val="00F36492"/>
    <w:rsid w:val="00F36501"/>
    <w:rsid w:val="00F369BB"/>
    <w:rsid w:val="00F36B4E"/>
    <w:rsid w:val="00F375E0"/>
    <w:rsid w:val="00F3778E"/>
    <w:rsid w:val="00F402A2"/>
    <w:rsid w:val="00F4048A"/>
    <w:rsid w:val="00F40C1C"/>
    <w:rsid w:val="00F41570"/>
    <w:rsid w:val="00F4165D"/>
    <w:rsid w:val="00F41820"/>
    <w:rsid w:val="00F41974"/>
    <w:rsid w:val="00F4215C"/>
    <w:rsid w:val="00F42794"/>
    <w:rsid w:val="00F42B13"/>
    <w:rsid w:val="00F42D3D"/>
    <w:rsid w:val="00F435A3"/>
    <w:rsid w:val="00F43749"/>
    <w:rsid w:val="00F43837"/>
    <w:rsid w:val="00F43BA2"/>
    <w:rsid w:val="00F4415A"/>
    <w:rsid w:val="00F44314"/>
    <w:rsid w:val="00F44457"/>
    <w:rsid w:val="00F448FC"/>
    <w:rsid w:val="00F44983"/>
    <w:rsid w:val="00F44E8C"/>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430"/>
    <w:rsid w:val="00F534AF"/>
    <w:rsid w:val="00F535E9"/>
    <w:rsid w:val="00F53837"/>
    <w:rsid w:val="00F54672"/>
    <w:rsid w:val="00F548A6"/>
    <w:rsid w:val="00F54978"/>
    <w:rsid w:val="00F560AD"/>
    <w:rsid w:val="00F56229"/>
    <w:rsid w:val="00F567F7"/>
    <w:rsid w:val="00F56DEA"/>
    <w:rsid w:val="00F576BE"/>
    <w:rsid w:val="00F577FF"/>
    <w:rsid w:val="00F578D6"/>
    <w:rsid w:val="00F57BB6"/>
    <w:rsid w:val="00F6004D"/>
    <w:rsid w:val="00F60AF1"/>
    <w:rsid w:val="00F60BED"/>
    <w:rsid w:val="00F60E09"/>
    <w:rsid w:val="00F612E8"/>
    <w:rsid w:val="00F613F8"/>
    <w:rsid w:val="00F62183"/>
    <w:rsid w:val="00F62230"/>
    <w:rsid w:val="00F6234F"/>
    <w:rsid w:val="00F62651"/>
    <w:rsid w:val="00F63068"/>
    <w:rsid w:val="00F64437"/>
    <w:rsid w:val="00F644E4"/>
    <w:rsid w:val="00F64A20"/>
    <w:rsid w:val="00F654CE"/>
    <w:rsid w:val="00F657E8"/>
    <w:rsid w:val="00F65B5B"/>
    <w:rsid w:val="00F65D9D"/>
    <w:rsid w:val="00F65F37"/>
    <w:rsid w:val="00F65FE2"/>
    <w:rsid w:val="00F66295"/>
    <w:rsid w:val="00F66398"/>
    <w:rsid w:val="00F663C1"/>
    <w:rsid w:val="00F66C39"/>
    <w:rsid w:val="00F6751E"/>
    <w:rsid w:val="00F675C2"/>
    <w:rsid w:val="00F6764D"/>
    <w:rsid w:val="00F67874"/>
    <w:rsid w:val="00F679E1"/>
    <w:rsid w:val="00F67D0F"/>
    <w:rsid w:val="00F67FE0"/>
    <w:rsid w:val="00F70153"/>
    <w:rsid w:val="00F71756"/>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77388"/>
    <w:rsid w:val="00F80233"/>
    <w:rsid w:val="00F806B6"/>
    <w:rsid w:val="00F80C8E"/>
    <w:rsid w:val="00F80D7B"/>
    <w:rsid w:val="00F815CD"/>
    <w:rsid w:val="00F816F4"/>
    <w:rsid w:val="00F817AA"/>
    <w:rsid w:val="00F81B25"/>
    <w:rsid w:val="00F81D10"/>
    <w:rsid w:val="00F82091"/>
    <w:rsid w:val="00F822D0"/>
    <w:rsid w:val="00F82872"/>
    <w:rsid w:val="00F82AF6"/>
    <w:rsid w:val="00F82D76"/>
    <w:rsid w:val="00F82F8A"/>
    <w:rsid w:val="00F834B8"/>
    <w:rsid w:val="00F83AE1"/>
    <w:rsid w:val="00F83E15"/>
    <w:rsid w:val="00F841C4"/>
    <w:rsid w:val="00F842C2"/>
    <w:rsid w:val="00F84743"/>
    <w:rsid w:val="00F8547F"/>
    <w:rsid w:val="00F85A8A"/>
    <w:rsid w:val="00F85C02"/>
    <w:rsid w:val="00F8636D"/>
    <w:rsid w:val="00F864BF"/>
    <w:rsid w:val="00F8657D"/>
    <w:rsid w:val="00F875BF"/>
    <w:rsid w:val="00F87767"/>
    <w:rsid w:val="00F87865"/>
    <w:rsid w:val="00F87AE4"/>
    <w:rsid w:val="00F87D9C"/>
    <w:rsid w:val="00F904CD"/>
    <w:rsid w:val="00F90975"/>
    <w:rsid w:val="00F90993"/>
    <w:rsid w:val="00F90B4D"/>
    <w:rsid w:val="00F90CCD"/>
    <w:rsid w:val="00F918F5"/>
    <w:rsid w:val="00F93203"/>
    <w:rsid w:val="00F936BA"/>
    <w:rsid w:val="00F93889"/>
    <w:rsid w:val="00F943D5"/>
    <w:rsid w:val="00F94D71"/>
    <w:rsid w:val="00F952D9"/>
    <w:rsid w:val="00F955FB"/>
    <w:rsid w:val="00F95DF4"/>
    <w:rsid w:val="00F95F1A"/>
    <w:rsid w:val="00F96DEB"/>
    <w:rsid w:val="00F97C73"/>
    <w:rsid w:val="00FA06C5"/>
    <w:rsid w:val="00FA0C96"/>
    <w:rsid w:val="00FA0F3A"/>
    <w:rsid w:val="00FA141E"/>
    <w:rsid w:val="00FA1B58"/>
    <w:rsid w:val="00FA1D78"/>
    <w:rsid w:val="00FA1EDD"/>
    <w:rsid w:val="00FA25C3"/>
    <w:rsid w:val="00FA273F"/>
    <w:rsid w:val="00FA2903"/>
    <w:rsid w:val="00FA33EF"/>
    <w:rsid w:val="00FA3535"/>
    <w:rsid w:val="00FA355D"/>
    <w:rsid w:val="00FA457D"/>
    <w:rsid w:val="00FA4D50"/>
    <w:rsid w:val="00FA4F46"/>
    <w:rsid w:val="00FA6A49"/>
    <w:rsid w:val="00FA6C8A"/>
    <w:rsid w:val="00FA751E"/>
    <w:rsid w:val="00FB014E"/>
    <w:rsid w:val="00FB03F9"/>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4B2D"/>
    <w:rsid w:val="00FB5148"/>
    <w:rsid w:val="00FB57B7"/>
    <w:rsid w:val="00FB6092"/>
    <w:rsid w:val="00FB6386"/>
    <w:rsid w:val="00FB6B44"/>
    <w:rsid w:val="00FB6FDC"/>
    <w:rsid w:val="00FB769E"/>
    <w:rsid w:val="00FB7D83"/>
    <w:rsid w:val="00FC0198"/>
    <w:rsid w:val="00FC02A8"/>
    <w:rsid w:val="00FC02C3"/>
    <w:rsid w:val="00FC0776"/>
    <w:rsid w:val="00FC0ED9"/>
    <w:rsid w:val="00FC151C"/>
    <w:rsid w:val="00FC218E"/>
    <w:rsid w:val="00FC26FC"/>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6DF"/>
    <w:rsid w:val="00FD0963"/>
    <w:rsid w:val="00FD0D88"/>
    <w:rsid w:val="00FD147F"/>
    <w:rsid w:val="00FD1B32"/>
    <w:rsid w:val="00FD20AD"/>
    <w:rsid w:val="00FD2282"/>
    <w:rsid w:val="00FD25C3"/>
    <w:rsid w:val="00FD31E6"/>
    <w:rsid w:val="00FD3690"/>
    <w:rsid w:val="00FD378C"/>
    <w:rsid w:val="00FD3CA5"/>
    <w:rsid w:val="00FD3EF7"/>
    <w:rsid w:val="00FD46C1"/>
    <w:rsid w:val="00FD59B1"/>
    <w:rsid w:val="00FD5BB9"/>
    <w:rsid w:val="00FD6E4B"/>
    <w:rsid w:val="00FD7435"/>
    <w:rsid w:val="00FD7853"/>
    <w:rsid w:val="00FD7E6F"/>
    <w:rsid w:val="00FE0B0E"/>
    <w:rsid w:val="00FE19B3"/>
    <w:rsid w:val="00FE1F61"/>
    <w:rsid w:val="00FE229F"/>
    <w:rsid w:val="00FE2368"/>
    <w:rsid w:val="00FE27C1"/>
    <w:rsid w:val="00FE2D22"/>
    <w:rsid w:val="00FE2FC8"/>
    <w:rsid w:val="00FE3D68"/>
    <w:rsid w:val="00FE4084"/>
    <w:rsid w:val="00FE4804"/>
    <w:rsid w:val="00FE50AF"/>
    <w:rsid w:val="00FE5721"/>
    <w:rsid w:val="00FE5905"/>
    <w:rsid w:val="00FE63AA"/>
    <w:rsid w:val="00FE6CF7"/>
    <w:rsid w:val="00FE6E43"/>
    <w:rsid w:val="00FE7501"/>
    <w:rsid w:val="00FE7593"/>
    <w:rsid w:val="00FE7907"/>
    <w:rsid w:val="00FE7BC6"/>
    <w:rsid w:val="00FE7E2F"/>
    <w:rsid w:val="00FF079C"/>
    <w:rsid w:val="00FF1799"/>
    <w:rsid w:val="00FF19B0"/>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83E"/>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66C0E8B8-F470-4935-8F2C-9957720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normaltextrun">
    <w:name w:val="normaltextrun"/>
    <w:basedOn w:val="DefaultParagraphFont"/>
    <w:rsid w:val="00616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5821878">
      <w:bodyDiv w:val="1"/>
      <w:marLeft w:val="0"/>
      <w:marRight w:val="0"/>
      <w:marTop w:val="0"/>
      <w:marBottom w:val="0"/>
      <w:divBdr>
        <w:top w:val="none" w:sz="0" w:space="0" w:color="auto"/>
        <w:left w:val="none" w:sz="0" w:space="0" w:color="auto"/>
        <w:bottom w:val="none" w:sz="0" w:space="0" w:color="auto"/>
        <w:right w:val="none" w:sz="0" w:space="0" w:color="auto"/>
      </w:divBdr>
      <w:divsChild>
        <w:div w:id="999116332">
          <w:marLeft w:val="1267"/>
          <w:marRight w:val="0"/>
          <w:marTop w:val="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2010975">
      <w:bodyDiv w:val="1"/>
      <w:marLeft w:val="0"/>
      <w:marRight w:val="0"/>
      <w:marTop w:val="0"/>
      <w:marBottom w:val="0"/>
      <w:divBdr>
        <w:top w:val="none" w:sz="0" w:space="0" w:color="auto"/>
        <w:left w:val="none" w:sz="0" w:space="0" w:color="auto"/>
        <w:bottom w:val="none" w:sz="0" w:space="0" w:color="auto"/>
        <w:right w:val="none" w:sz="0" w:space="0" w:color="auto"/>
      </w:divBdr>
      <w:divsChild>
        <w:div w:id="972712765">
          <w:marLeft w:val="850"/>
          <w:marRight w:val="0"/>
          <w:marTop w:val="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9303427">
      <w:bodyDiv w:val="1"/>
      <w:marLeft w:val="0"/>
      <w:marRight w:val="0"/>
      <w:marTop w:val="0"/>
      <w:marBottom w:val="0"/>
      <w:divBdr>
        <w:top w:val="none" w:sz="0" w:space="0" w:color="auto"/>
        <w:left w:val="none" w:sz="0" w:space="0" w:color="auto"/>
        <w:bottom w:val="none" w:sz="0" w:space="0" w:color="auto"/>
        <w:right w:val="none" w:sz="0" w:space="0" w:color="auto"/>
      </w:divBdr>
      <w:divsChild>
        <w:div w:id="327486986">
          <w:marLeft w:val="850"/>
          <w:marRight w:val="0"/>
          <w:marTop w:val="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763003">
      <w:bodyDiv w:val="1"/>
      <w:marLeft w:val="0"/>
      <w:marRight w:val="0"/>
      <w:marTop w:val="0"/>
      <w:marBottom w:val="0"/>
      <w:divBdr>
        <w:top w:val="none" w:sz="0" w:space="0" w:color="auto"/>
        <w:left w:val="none" w:sz="0" w:space="0" w:color="auto"/>
        <w:bottom w:val="none" w:sz="0" w:space="0" w:color="auto"/>
        <w:right w:val="none" w:sz="0" w:space="0" w:color="auto"/>
      </w:divBdr>
      <w:divsChild>
        <w:div w:id="1152327226">
          <w:marLeft w:val="850"/>
          <w:marRight w:val="0"/>
          <w:marTop w:val="4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5546022">
      <w:bodyDiv w:val="1"/>
      <w:marLeft w:val="0"/>
      <w:marRight w:val="0"/>
      <w:marTop w:val="0"/>
      <w:marBottom w:val="0"/>
      <w:divBdr>
        <w:top w:val="none" w:sz="0" w:space="0" w:color="auto"/>
        <w:left w:val="none" w:sz="0" w:space="0" w:color="auto"/>
        <w:bottom w:val="none" w:sz="0" w:space="0" w:color="auto"/>
        <w:right w:val="none" w:sz="0" w:space="0" w:color="auto"/>
      </w:divBdr>
      <w:divsChild>
        <w:div w:id="1751612390">
          <w:marLeft w:val="360"/>
          <w:marRight w:val="0"/>
          <w:marTop w:val="2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805623">
      <w:bodyDiv w:val="1"/>
      <w:marLeft w:val="0"/>
      <w:marRight w:val="0"/>
      <w:marTop w:val="0"/>
      <w:marBottom w:val="0"/>
      <w:divBdr>
        <w:top w:val="none" w:sz="0" w:space="0" w:color="auto"/>
        <w:left w:val="none" w:sz="0" w:space="0" w:color="auto"/>
        <w:bottom w:val="none" w:sz="0" w:space="0" w:color="auto"/>
        <w:right w:val="none" w:sz="0" w:space="0" w:color="auto"/>
      </w:divBdr>
      <w:divsChild>
        <w:div w:id="1629237300">
          <w:marLeft w:val="1267"/>
          <w:marRight w:val="0"/>
          <w:marTop w:val="4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2187489">
      <w:bodyDiv w:val="1"/>
      <w:marLeft w:val="0"/>
      <w:marRight w:val="0"/>
      <w:marTop w:val="0"/>
      <w:marBottom w:val="0"/>
      <w:divBdr>
        <w:top w:val="none" w:sz="0" w:space="0" w:color="auto"/>
        <w:left w:val="none" w:sz="0" w:space="0" w:color="auto"/>
        <w:bottom w:val="none" w:sz="0" w:space="0" w:color="auto"/>
        <w:right w:val="none" w:sz="0" w:space="0" w:color="auto"/>
      </w:divBdr>
      <w:divsChild>
        <w:div w:id="645743903">
          <w:marLeft w:val="850"/>
          <w:marRight w:val="0"/>
          <w:marTop w:val="4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4814739">
      <w:bodyDiv w:val="1"/>
      <w:marLeft w:val="0"/>
      <w:marRight w:val="0"/>
      <w:marTop w:val="0"/>
      <w:marBottom w:val="0"/>
      <w:divBdr>
        <w:top w:val="none" w:sz="0" w:space="0" w:color="auto"/>
        <w:left w:val="none" w:sz="0" w:space="0" w:color="auto"/>
        <w:bottom w:val="none" w:sz="0" w:space="0" w:color="auto"/>
        <w:right w:val="none" w:sz="0" w:space="0" w:color="auto"/>
      </w:divBdr>
      <w:divsChild>
        <w:div w:id="546532319">
          <w:marLeft w:val="850"/>
          <w:marRight w:val="0"/>
          <w:marTop w:val="4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4319239">
      <w:bodyDiv w:val="1"/>
      <w:marLeft w:val="0"/>
      <w:marRight w:val="0"/>
      <w:marTop w:val="0"/>
      <w:marBottom w:val="0"/>
      <w:divBdr>
        <w:top w:val="none" w:sz="0" w:space="0" w:color="auto"/>
        <w:left w:val="none" w:sz="0" w:space="0" w:color="auto"/>
        <w:bottom w:val="none" w:sz="0" w:space="0" w:color="auto"/>
        <w:right w:val="none" w:sz="0" w:space="0" w:color="auto"/>
      </w:divBdr>
      <w:divsChild>
        <w:div w:id="538474107">
          <w:marLeft w:val="1267"/>
          <w:marRight w:val="0"/>
          <w:marTop w:val="4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3E_Electronic_2022-10/Docs/S2-22084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52E_Electronic_2022-08/Docs/S2-220551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3.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4.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5.xml><?xml version="1.0" encoding="utf-8"?>
<ds:datastoreItem xmlns:ds="http://schemas.openxmlformats.org/officeDocument/2006/customXml" ds:itemID="{5AA44E12-936C-4B86-A5AD-76A2AAEC5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4298</Words>
  <Characters>24504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28745</CharactersWithSpaces>
  <SharedDoc>false</SharedDoc>
  <HLinks>
    <vt:vector size="18" baseType="variant">
      <vt:variant>
        <vt:i4>2555907</vt:i4>
      </vt:variant>
      <vt:variant>
        <vt:i4>6</vt:i4>
      </vt:variant>
      <vt:variant>
        <vt:i4>0</vt:i4>
      </vt:variant>
      <vt:variant>
        <vt:i4>5</vt:i4>
      </vt:variant>
      <vt:variant>
        <vt:lpwstr>https://www.3gpp.org/ftp/tsg_sa/WG2_Arch/TSGS2_152E_Electronic_2022-08/Docs/S2-2207726.zip</vt:lpwstr>
      </vt:variant>
      <vt:variant>
        <vt:lpwstr/>
      </vt:variant>
      <vt:variant>
        <vt:i4>2359304</vt:i4>
      </vt:variant>
      <vt:variant>
        <vt:i4>3</vt:i4>
      </vt:variant>
      <vt:variant>
        <vt:i4>0</vt:i4>
      </vt:variant>
      <vt:variant>
        <vt:i4>5</vt:i4>
      </vt:variant>
      <vt:variant>
        <vt:lpwstr>https://www.3gpp.org/ftp/tsg_sa/WG2_Arch/TSGS2_152E_Electronic_2022-08/Docs/S2-2207694.zip</vt:lpwstr>
      </vt:variant>
      <vt:variant>
        <vt:lpwstr/>
      </vt:variant>
      <vt:variant>
        <vt:i4>2555907</vt:i4>
      </vt:variant>
      <vt:variant>
        <vt:i4>0</vt:i4>
      </vt:variant>
      <vt:variant>
        <vt:i4>0</vt:i4>
      </vt:variant>
      <vt:variant>
        <vt:i4>5</vt:i4>
      </vt:variant>
      <vt:variant>
        <vt:lpwstr>https://www.3gpp.org/ftp/tsg_sa/WG2_Arch/TSGS2_152E_Electronic_2022-08/Docs/S2-2207726.zip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Ericsson1104</cp:lastModifiedBy>
  <cp:revision>18</cp:revision>
  <cp:lastPrinted>2017-11-09T00:38:00Z</cp:lastPrinted>
  <dcterms:created xsi:type="dcterms:W3CDTF">2022-11-03T20:22:00Z</dcterms:created>
  <dcterms:modified xsi:type="dcterms:W3CDTF">2022-11-04T22:01:00Z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